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4B0197" w14:textId="75546DDA" w:rsidR="009C3EE4" w:rsidRDefault="009C3EE4" w:rsidP="00A15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>
        <w:rPr>
          <w:b/>
          <w:noProof/>
          <w:sz w:val="24"/>
        </w:rPr>
        <w:t>7-bis-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2F3509">
        <w:rPr>
          <w:b/>
          <w:noProof/>
          <w:sz w:val="24"/>
        </w:rPr>
        <w:t>190</w:t>
      </w:r>
    </w:p>
    <w:p w14:paraId="5188D572" w14:textId="77777777" w:rsidR="009C3EE4" w:rsidRDefault="009C3EE4" w:rsidP="009C3E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ja-JP"/>
        </w:rPr>
        <w:t>7</w:t>
      </w:r>
      <w:r w:rsidRPr="00A402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 w:rsidRPr="002141C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572E17" w:rsidR="001E41F3" w:rsidRPr="00410371" w:rsidRDefault="003B2C9A" w:rsidP="00634C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1B6D97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1B6D97">
              <w:rPr>
                <w:b/>
                <w:noProof/>
                <w:sz w:val="28"/>
              </w:rPr>
              <w:t>5</w:t>
            </w:r>
            <w:r w:rsidR="00634C83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1D7881" w:rsidR="001E41F3" w:rsidRPr="00410371" w:rsidRDefault="003672C3" w:rsidP="002F350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2F3509">
                <w:rPr>
                  <w:b/>
                  <w:noProof/>
                  <w:sz w:val="28"/>
                  <w:lang w:eastAsia="zh-CN"/>
                </w:rPr>
                <w:t>0518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9AA0A" w:rsidR="001E41F3" w:rsidRPr="00410371" w:rsidRDefault="00950E0A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09080C" w:rsidR="001E41F3" w:rsidRPr="00410371" w:rsidRDefault="003B2C9A" w:rsidP="008A60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1B6D97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8A607B">
              <w:rPr>
                <w:b/>
                <w:noProof/>
                <w:sz w:val="28"/>
              </w:rPr>
              <w:t>3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955B1" w:rsidR="001E41F3" w:rsidRDefault="003B2C9A" w:rsidP="00EA4A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34C83">
              <w:rPr>
                <w:lang w:eastAsia="zh-CN"/>
              </w:rPr>
              <w:t xml:space="preserve">Notify </w:t>
            </w:r>
            <w:r w:rsidR="00EA4A45">
              <w:rPr>
                <w:lang w:eastAsia="zh-CN"/>
              </w:rPr>
              <w:t>c</w:t>
            </w:r>
            <w:r w:rsidR="00634C83">
              <w:rPr>
                <w:lang w:eastAsia="zh-CN"/>
              </w:rPr>
              <w:t xml:space="preserve">hange of </w:t>
            </w:r>
            <w:r w:rsidR="00EA4A45">
              <w:rPr>
                <w:lang w:eastAsia="zh-CN"/>
              </w:rPr>
              <w:t>a</w:t>
            </w:r>
            <w:r w:rsidR="00634C83">
              <w:rPr>
                <w:lang w:eastAsia="zh-CN"/>
              </w:rPr>
              <w:t xml:space="preserve">nchor SMF </w:t>
            </w:r>
            <w:r w:rsidR="00EA4A45">
              <w:rPr>
                <w:lang w:eastAsia="zh-CN"/>
              </w:rPr>
              <w:t>re-s</w:t>
            </w:r>
            <w:r w:rsidR="00634C83">
              <w:rPr>
                <w:lang w:eastAsia="zh-CN"/>
              </w:rPr>
              <w:t>elected by UPF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3B2C9A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1B0037" w:rsidR="001E41F3" w:rsidRDefault="003B2C9A" w:rsidP="00A87B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87BE2">
              <w:rPr>
                <w:noProof/>
              </w:rPr>
              <w:t xml:space="preserve">TEI17, </w:t>
            </w:r>
            <w:r w:rsidR="00D831ED">
              <w:rPr>
                <w:noProof/>
              </w:rPr>
              <w:t>5G_</w:t>
            </w:r>
            <w:r w:rsidR="00A87BE2">
              <w:rPr>
                <w:noProof/>
              </w:rPr>
              <w:t>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FFFF0" w:rsidR="001E41F3" w:rsidRDefault="003B2C9A" w:rsidP="00685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</w:t>
            </w:r>
            <w:r w:rsidR="006855A1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6855A1">
              <w:rPr>
                <w:noProof/>
              </w:rPr>
              <w:t>0</w:t>
            </w:r>
            <w:r w:rsidR="00C617E5">
              <w:rPr>
                <w:noProof/>
              </w:rPr>
              <w:t>1</w:t>
            </w:r>
            <w:r w:rsidR="00023787">
              <w:rPr>
                <w:noProof/>
              </w:rPr>
              <w:t>-</w:t>
            </w:r>
            <w:r w:rsidR="00236071">
              <w:rPr>
                <w:noProof/>
              </w:rPr>
              <w:t>0</w:t>
            </w:r>
            <w:r w:rsidR="006855A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A2232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7C726" w:rsidR="001E41F3" w:rsidRDefault="003B2C9A" w:rsidP="00685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6855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C86B5" w14:textId="6B2C6EF2" w:rsidR="00CB0564" w:rsidRDefault="00F91AD7" w:rsidP="00275C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the case of SMF failure, the UPF may select another </w:t>
            </w:r>
            <w:r w:rsidR="00344DD3">
              <w:rPr>
                <w:lang w:val="en-US" w:eastAsia="zh-CN"/>
              </w:rPr>
              <w:t xml:space="preserve">anchor </w:t>
            </w:r>
            <w:r>
              <w:rPr>
                <w:lang w:val="en-US" w:eastAsia="zh-CN"/>
              </w:rPr>
              <w:t xml:space="preserve">SMF from the same SMF Set, and notify the new </w:t>
            </w:r>
            <w:r w:rsidR="00344DD3">
              <w:rPr>
                <w:lang w:val="en-US" w:eastAsia="zh-CN"/>
              </w:rPr>
              <w:t xml:space="preserve">anchor </w:t>
            </w:r>
            <w:r>
              <w:rPr>
                <w:lang w:val="en-US" w:eastAsia="zh-CN"/>
              </w:rPr>
              <w:t>SMF to take over the PFCP session.</w:t>
            </w:r>
          </w:p>
          <w:p w14:paraId="29B3E838" w14:textId="77777777" w:rsidR="008D742D" w:rsidRDefault="008D742D" w:rsidP="00275C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60094F7" w14:textId="43D29FD2" w:rsidR="00F91AD7" w:rsidRDefault="00F94C03" w:rsidP="00275C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Once the anchor SMF is change, f</w:t>
            </w:r>
            <w:r w:rsidR="00FC2472">
              <w:rPr>
                <w:lang w:val="en-US" w:eastAsia="zh-CN"/>
              </w:rPr>
              <w:t xml:space="preserve">or a PDU session without I-SMF/V-SMF, </w:t>
            </w:r>
            <w:r w:rsidR="006E63A3">
              <w:rPr>
                <w:lang w:val="en-US" w:eastAsia="zh-CN"/>
              </w:rPr>
              <w:t xml:space="preserve">the new anchor SMF may send </w:t>
            </w:r>
            <w:proofErr w:type="spellStart"/>
            <w:r w:rsidR="006E63A3">
              <w:rPr>
                <w:lang w:val="en-US" w:eastAsia="zh-CN"/>
              </w:rPr>
              <w:t>SmContextStatusNotfi</w:t>
            </w:r>
            <w:r w:rsidR="00FC2472">
              <w:rPr>
                <w:lang w:val="en-US" w:eastAsia="zh-CN"/>
              </w:rPr>
              <w:t>cation</w:t>
            </w:r>
            <w:proofErr w:type="spellEnd"/>
            <w:r w:rsidR="006E63A3">
              <w:rPr>
                <w:lang w:val="en-US" w:eastAsia="zh-CN"/>
              </w:rPr>
              <w:t xml:space="preserve"> </w:t>
            </w:r>
            <w:r w:rsidR="0096744C">
              <w:rPr>
                <w:lang w:val="en-US" w:eastAsia="zh-CN"/>
              </w:rPr>
              <w:t>message</w:t>
            </w:r>
            <w:r w:rsidR="006E63A3">
              <w:rPr>
                <w:lang w:val="en-US" w:eastAsia="zh-CN"/>
              </w:rPr>
              <w:t xml:space="preserve"> to the AMF to notify the change of anchor SMF.</w:t>
            </w:r>
          </w:p>
          <w:p w14:paraId="3E8177A0" w14:textId="77777777" w:rsidR="006E63A3" w:rsidRDefault="006E63A3" w:rsidP="00275C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94D2AB9" w14:textId="039B62DC" w:rsidR="00737164" w:rsidRDefault="00D749AE" w:rsidP="00275C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For a PDU session with I-SMF/V-SMF involved</w:t>
            </w:r>
            <w:r w:rsidR="00737164">
              <w:rPr>
                <w:lang w:val="en-US" w:eastAsia="zh-CN"/>
              </w:rPr>
              <w:t xml:space="preserve">, it shall be possible for the anchor SMF to send </w:t>
            </w:r>
            <w:proofErr w:type="spellStart"/>
            <w:r w:rsidR="008537A4">
              <w:rPr>
                <w:lang w:val="en-US" w:eastAsia="zh-CN"/>
              </w:rPr>
              <w:t>StatusNotfi</w:t>
            </w:r>
            <w:r w:rsidR="0076482D">
              <w:rPr>
                <w:lang w:val="en-US" w:eastAsia="zh-CN"/>
              </w:rPr>
              <w:t>cation</w:t>
            </w:r>
            <w:proofErr w:type="spellEnd"/>
            <w:r w:rsidR="008537A4">
              <w:rPr>
                <w:lang w:val="en-US" w:eastAsia="zh-CN"/>
              </w:rPr>
              <w:t xml:space="preserve"> request to the I-SMF/V-SMF to notify the change of anchor SMF</w:t>
            </w:r>
            <w:r w:rsidR="00B76B20">
              <w:rPr>
                <w:lang w:val="en-US" w:eastAsia="zh-CN"/>
              </w:rPr>
              <w:t xml:space="preserve">. And finally, the I-SMF/V-SMF can send </w:t>
            </w:r>
            <w:proofErr w:type="spellStart"/>
            <w:r w:rsidR="00DB5934">
              <w:rPr>
                <w:lang w:val="en-US" w:eastAsia="zh-CN"/>
              </w:rPr>
              <w:t>SmContextStatnsN</w:t>
            </w:r>
            <w:r w:rsidR="00B76B20">
              <w:rPr>
                <w:lang w:val="en-US" w:eastAsia="zh-CN"/>
              </w:rPr>
              <w:t>otification</w:t>
            </w:r>
            <w:proofErr w:type="spellEnd"/>
            <w:r w:rsidR="00B76B20">
              <w:rPr>
                <w:lang w:val="en-US" w:eastAsia="zh-CN"/>
              </w:rPr>
              <w:t xml:space="preserve"> </w:t>
            </w:r>
            <w:r w:rsidR="00DB5934">
              <w:rPr>
                <w:lang w:val="en-US" w:eastAsia="zh-CN"/>
              </w:rPr>
              <w:t xml:space="preserve">message </w:t>
            </w:r>
            <w:r w:rsidR="00B76B20">
              <w:rPr>
                <w:lang w:val="en-US" w:eastAsia="zh-CN"/>
              </w:rPr>
              <w:t xml:space="preserve">to the AMF </w:t>
            </w:r>
            <w:r w:rsidR="00F3676B">
              <w:rPr>
                <w:lang w:val="en-US" w:eastAsia="zh-CN"/>
              </w:rPr>
              <w:t xml:space="preserve">to inform change of </w:t>
            </w:r>
            <w:r w:rsidR="00B76B20">
              <w:rPr>
                <w:lang w:val="en-US" w:eastAsia="zh-CN"/>
              </w:rPr>
              <w:t>anchor SMF</w:t>
            </w:r>
            <w:r w:rsidR="008537A4">
              <w:rPr>
                <w:lang w:val="en-US" w:eastAsia="zh-CN"/>
              </w:rPr>
              <w:t>.</w:t>
            </w:r>
            <w:r w:rsidR="00885F3A">
              <w:rPr>
                <w:lang w:val="en-US" w:eastAsia="zh-CN"/>
              </w:rPr>
              <w:t xml:space="preserve"> However, such information is missing from the </w:t>
            </w:r>
            <w:proofErr w:type="spellStart"/>
            <w:r w:rsidR="007D74B2">
              <w:rPr>
                <w:lang w:val="en-US" w:eastAsia="zh-CN"/>
              </w:rPr>
              <w:t>StatusNotification</w:t>
            </w:r>
            <w:proofErr w:type="spellEnd"/>
            <w:r w:rsidR="007D74B2">
              <w:rPr>
                <w:lang w:val="en-US" w:eastAsia="zh-CN"/>
              </w:rPr>
              <w:t xml:space="preserve"> </w:t>
            </w:r>
            <w:r w:rsidR="003C0A27">
              <w:rPr>
                <w:lang w:val="en-US" w:eastAsia="zh-CN"/>
              </w:rPr>
              <w:t>message sent by anchor SMF to I-SMF/V-SMF</w:t>
            </w:r>
            <w:r w:rsidR="00885F3A">
              <w:rPr>
                <w:lang w:val="en-US" w:eastAsia="zh-CN"/>
              </w:rPr>
              <w:t>.</w:t>
            </w:r>
          </w:p>
          <w:p w14:paraId="383AA361" w14:textId="77777777" w:rsidR="006E63A3" w:rsidRDefault="006E63A3" w:rsidP="00275C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30766253" w:rsidR="00170235" w:rsidRPr="00661DE7" w:rsidRDefault="00885F3A" w:rsidP="00967C5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is proposed to </w:t>
            </w:r>
            <w:r w:rsidR="00B367BB">
              <w:rPr>
                <w:lang w:val="en-US" w:eastAsia="zh-CN"/>
              </w:rPr>
              <w:t xml:space="preserve">add new SMF Instance ID in the </w:t>
            </w:r>
            <w:proofErr w:type="spellStart"/>
            <w:r w:rsidR="00B367BB">
              <w:rPr>
                <w:lang w:val="en-US" w:eastAsia="zh-CN"/>
              </w:rPr>
              <w:t>StatusNotificaiton</w:t>
            </w:r>
            <w:proofErr w:type="spellEnd"/>
            <w:r w:rsidR="00B367BB">
              <w:rPr>
                <w:lang w:val="en-US" w:eastAsia="zh-CN"/>
              </w:rPr>
              <w:t xml:space="preserve"> message</w:t>
            </w:r>
            <w:r w:rsidR="00967C5B">
              <w:rPr>
                <w:lang w:val="en-US" w:eastAsia="zh-CN"/>
              </w:rPr>
              <w:t>, to indicate the change of anchor SMF</w:t>
            </w:r>
            <w:r w:rsidR="0077363C">
              <w:rPr>
                <w:lang w:val="en-US" w:eastAsia="zh-CN"/>
              </w:rPr>
              <w:t>.</w:t>
            </w: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7D70647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863D3" w14:textId="294688D4" w:rsidR="00DD58CA" w:rsidRDefault="006F38C1" w:rsidP="00D86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proposed</w:t>
            </w:r>
            <w:r w:rsidR="00DD58CA">
              <w:rPr>
                <w:noProof/>
                <w:lang w:eastAsia="zh-CN"/>
              </w:rPr>
              <w:t>:</w:t>
            </w:r>
          </w:p>
          <w:p w14:paraId="065E14EC" w14:textId="7CD3624B" w:rsidR="00DD58CA" w:rsidRDefault="00DD58CA" w:rsidP="00D86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166CB">
              <w:rPr>
                <w:noProof/>
                <w:lang w:eastAsia="zh-CN"/>
              </w:rPr>
              <w:t>Add newSmfId to the StatusNotification data structure</w:t>
            </w:r>
            <w:r>
              <w:rPr>
                <w:noProof/>
                <w:lang w:eastAsia="zh-CN"/>
              </w:rPr>
              <w:t>;</w:t>
            </w:r>
          </w:p>
          <w:p w14:paraId="31C656EC" w14:textId="30D46D23" w:rsidR="00CB0564" w:rsidRDefault="00DD58CA" w:rsidP="00116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166CB">
              <w:rPr>
                <w:noProof/>
                <w:lang w:eastAsia="zh-CN"/>
              </w:rPr>
              <w:t>Update the OpenAPI file accordingly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2555043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DCFDBD" w:rsidR="00CB0564" w:rsidRDefault="00980C12" w:rsidP="00886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If </w:t>
            </w:r>
            <w:r w:rsidR="00D630CB">
              <w:rPr>
                <w:lang w:val="en-US" w:eastAsia="zh-CN"/>
              </w:rPr>
              <w:t xml:space="preserve">the UPF re-selects </w:t>
            </w:r>
            <w:r>
              <w:rPr>
                <w:lang w:val="en-US" w:eastAsia="zh-CN"/>
              </w:rPr>
              <w:t xml:space="preserve">a </w:t>
            </w:r>
            <w:r w:rsidR="00D630CB">
              <w:rPr>
                <w:lang w:val="en-US" w:eastAsia="zh-CN"/>
              </w:rPr>
              <w:t xml:space="preserve">new anchor SMF to take over the PDU session, it is not possible for the new anchor SMF to notify the change of anchor </w:t>
            </w:r>
            <w:r w:rsidR="00B57CEC">
              <w:rPr>
                <w:lang w:val="en-US" w:eastAsia="zh-CN"/>
              </w:rPr>
              <w:t xml:space="preserve">SMF </w:t>
            </w:r>
            <w:r w:rsidR="00D630CB">
              <w:rPr>
                <w:lang w:val="en-US" w:eastAsia="zh-CN"/>
              </w:rPr>
              <w:t>to the I-SMF/V-SMF.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055C8" w:rsidR="001E41F3" w:rsidRPr="00BB3D59" w:rsidRDefault="001F69F1" w:rsidP="008E381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6.1.6.2.</w:t>
            </w:r>
            <w:r w:rsidR="00D86AF6">
              <w:rPr>
                <w:noProof/>
                <w:lang w:val="en-US"/>
              </w:rPr>
              <w:t>1</w:t>
            </w:r>
            <w:r w:rsidR="008E381B">
              <w:rPr>
                <w:noProof/>
                <w:lang w:val="en-US"/>
              </w:rPr>
              <w:t>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54A792" w:rsidR="001E41F3" w:rsidRDefault="009F7D6C" w:rsidP="00783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corretions to the OpenAPI file </w:t>
            </w:r>
            <w:r>
              <w:rPr>
                <w:noProof/>
              </w:rPr>
              <w:lastRenderedPageBreak/>
              <w:t>TS295</w:t>
            </w:r>
            <w:r w:rsidR="00783A78">
              <w:rPr>
                <w:noProof/>
              </w:rPr>
              <w:t>02</w:t>
            </w:r>
            <w:r>
              <w:rPr>
                <w:noProof/>
              </w:rPr>
              <w:t>_</w:t>
            </w:r>
            <w:r w:rsidR="00783A78">
              <w:rPr>
                <w:noProof/>
              </w:rPr>
              <w:t>PDUSession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774D3" w:rsidR="001D1745" w:rsidRDefault="001D1745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4EF9F4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43C7443C" w14:textId="7FBF7A44" w:rsidR="00DB7681" w:rsidRDefault="00DB7681" w:rsidP="00DB7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A1D4FB" w14:textId="77777777" w:rsidR="00264458" w:rsidRDefault="00264458" w:rsidP="00264458">
      <w:pPr>
        <w:pStyle w:val="5"/>
      </w:pPr>
      <w:bookmarkStart w:id="2" w:name="_Toc25073945"/>
      <w:bookmarkStart w:id="3" w:name="_Toc34063128"/>
      <w:bookmarkStart w:id="4" w:name="_Toc43120105"/>
      <w:bookmarkStart w:id="5" w:name="_Toc49768160"/>
      <w:bookmarkStart w:id="6" w:name="_Toc56434333"/>
      <w:bookmarkStart w:id="7" w:name="_Toc90558668"/>
      <w:r>
        <w:t>6.1.6.2.17</w:t>
      </w:r>
      <w:r>
        <w:tab/>
        <w:t xml:space="preserve">Type: </w:t>
      </w:r>
      <w:proofErr w:type="spellStart"/>
      <w:r>
        <w:t>StatusNotification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0E747ACD" w14:textId="77777777" w:rsidR="00264458" w:rsidRDefault="00264458" w:rsidP="00264458">
      <w:pPr>
        <w:pStyle w:val="TH"/>
      </w:pPr>
      <w:r>
        <w:rPr>
          <w:noProof/>
        </w:rPr>
        <w:t>Table </w:t>
      </w:r>
      <w:r>
        <w:t xml:space="preserve">6.1.6.2.17-1: </w:t>
      </w:r>
      <w:r>
        <w:rPr>
          <w:noProof/>
        </w:rPr>
        <w:t xml:space="preserve">Definition of type </w:t>
      </w:r>
      <w:proofErr w:type="spellStart"/>
      <w:r>
        <w:t>StatusNotification</w:t>
      </w:r>
      <w:proofErr w:type="spellEnd"/>
    </w:p>
    <w:tbl>
      <w:tblPr>
        <w:tblW w:w="9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3"/>
        <w:gridCol w:w="1418"/>
        <w:gridCol w:w="425"/>
        <w:gridCol w:w="1134"/>
        <w:gridCol w:w="4111"/>
        <w:gridCol w:w="1053"/>
      </w:tblGrid>
      <w:tr w:rsidR="00264458" w:rsidRPr="00FD48E5" w14:paraId="13461822" w14:textId="77777777" w:rsidTr="00743F08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7C73E" w14:textId="77777777" w:rsidR="00264458" w:rsidRDefault="00264458" w:rsidP="00743F08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354EA" w14:textId="77777777" w:rsidR="00264458" w:rsidRDefault="00264458" w:rsidP="00743F0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D621C" w14:textId="77777777" w:rsidR="00264458" w:rsidRPr="007277D4" w:rsidRDefault="00264458" w:rsidP="00743F0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9A27E" w14:textId="77777777" w:rsidR="00264458" w:rsidRDefault="00264458" w:rsidP="00743F0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B78D8" w14:textId="77777777" w:rsidR="00264458" w:rsidRDefault="00264458" w:rsidP="00743F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07AB5D" w14:textId="77777777" w:rsidR="00264458" w:rsidRDefault="00264458" w:rsidP="00743F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64458" w:rsidRPr="00FD48E5" w14:paraId="45E0D22F" w14:textId="77777777" w:rsidTr="00743F08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81E2" w14:textId="77777777" w:rsidR="00264458" w:rsidRDefault="00264458" w:rsidP="00743F08">
            <w:pPr>
              <w:pStyle w:val="TAL"/>
            </w:pPr>
            <w:proofErr w:type="spellStart"/>
            <w:r>
              <w:t>statusInfo</w:t>
            </w:r>
            <w:proofErr w:type="spellEnd"/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710C" w14:textId="77777777" w:rsidR="00264458" w:rsidRDefault="00264458" w:rsidP="00743F08">
            <w:pPr>
              <w:pStyle w:val="TAL"/>
            </w:pPr>
            <w:proofErr w:type="spellStart"/>
            <w:r>
              <w:t>StatusInfo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D12C" w14:textId="77777777" w:rsidR="00264458" w:rsidRDefault="00264458" w:rsidP="00743F0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6079" w14:textId="77777777" w:rsidR="00264458" w:rsidRDefault="00264458" w:rsidP="00743F08">
            <w:pPr>
              <w:pStyle w:val="TAL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D37B" w14:textId="77777777" w:rsidR="00264458" w:rsidRDefault="00264458" w:rsidP="00743F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status information about the PDU session.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E124" w14:textId="77777777" w:rsidR="00264458" w:rsidRDefault="00264458" w:rsidP="00743F08">
            <w:pPr>
              <w:pStyle w:val="TAL"/>
              <w:rPr>
                <w:rFonts w:cs="Arial"/>
                <w:szCs w:val="18"/>
              </w:rPr>
            </w:pPr>
          </w:p>
        </w:tc>
      </w:tr>
      <w:tr w:rsidR="00264458" w:rsidRPr="00FD48E5" w14:paraId="3CAA7DD4" w14:textId="77777777" w:rsidTr="00743F08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2013" w14:textId="77777777" w:rsidR="00264458" w:rsidRDefault="00264458" w:rsidP="00743F08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7249" w14:textId="77777777" w:rsidR="00264458" w:rsidRDefault="00264458" w:rsidP="00743F08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3E3F" w14:textId="77777777" w:rsidR="00264458" w:rsidRDefault="00264458" w:rsidP="00743F0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EE06" w14:textId="77777777" w:rsidR="00264458" w:rsidRDefault="00264458" w:rsidP="00743F08">
            <w:pPr>
              <w:pStyle w:val="TAL"/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2EAD" w14:textId="77777777" w:rsidR="00264458" w:rsidRDefault="00264458" w:rsidP="00743F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AA11DC">
              <w:rPr>
                <w:rFonts w:cs="Arial"/>
                <w:szCs w:val="18"/>
              </w:rPr>
              <w:t>IE shall be present</w:t>
            </w:r>
            <w:r>
              <w:rPr>
                <w:rFonts w:cs="Arial"/>
                <w:szCs w:val="18"/>
              </w:rPr>
              <w:t xml:space="preserve">, if the </w:t>
            </w:r>
            <w:r>
              <w:t xml:space="preserve">NF Service Consumer has indicated support of </w:t>
            </w:r>
            <w:proofErr w:type="spellStart"/>
            <w:r>
              <w:t>CIoT</w:t>
            </w:r>
            <w:proofErr w:type="spellEnd"/>
            <w:r>
              <w:t xml:space="preserve"> and</w:t>
            </w:r>
            <w:r w:rsidRPr="00AA11DC">
              <w:rPr>
                <w:rFonts w:cs="Arial"/>
                <w:szCs w:val="18"/>
              </w:rPr>
              <w:t xml:space="preserve"> if </w:t>
            </w:r>
            <w:r>
              <w:rPr>
                <w:rFonts w:cs="Arial"/>
                <w:szCs w:val="18"/>
              </w:rPr>
              <w:t>the status is available.</w:t>
            </w:r>
          </w:p>
          <w:p w14:paraId="246B7C2A" w14:textId="77777777" w:rsidR="00264458" w:rsidRDefault="00264458" w:rsidP="00743F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current small data rate control status for the PDU session.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1E84" w14:textId="77777777" w:rsidR="00264458" w:rsidRDefault="00264458" w:rsidP="00743F08">
            <w:pPr>
              <w:pStyle w:val="TAC"/>
            </w:pPr>
            <w:r>
              <w:t>CIOT</w:t>
            </w:r>
          </w:p>
        </w:tc>
      </w:tr>
      <w:tr w:rsidR="00264458" w:rsidRPr="00FD48E5" w14:paraId="1A2D0FFC" w14:textId="77777777" w:rsidTr="00743F08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F99E" w14:textId="77777777" w:rsidR="00264458" w:rsidRDefault="00264458" w:rsidP="00743F08">
            <w:pPr>
              <w:pStyle w:val="TAL"/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06CD" w14:textId="77777777" w:rsidR="00264458" w:rsidRDefault="00264458" w:rsidP="00743F08">
            <w:pPr>
              <w:pStyle w:val="TAL"/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CF98" w14:textId="77777777" w:rsidR="00264458" w:rsidRDefault="00264458" w:rsidP="00743F0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F45A" w14:textId="77777777" w:rsidR="00264458" w:rsidRDefault="00264458" w:rsidP="00743F08">
            <w:pPr>
              <w:pStyle w:val="TAL"/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FD61" w14:textId="77777777" w:rsidR="00264458" w:rsidRDefault="00264458" w:rsidP="00743F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AA11DC">
              <w:rPr>
                <w:rFonts w:cs="Arial"/>
                <w:szCs w:val="18"/>
              </w:rPr>
              <w:t>IE shall be present</w:t>
            </w:r>
            <w:r>
              <w:rPr>
                <w:rFonts w:cs="Arial"/>
                <w:szCs w:val="18"/>
              </w:rPr>
              <w:t xml:space="preserve">, if the </w:t>
            </w:r>
            <w:r>
              <w:t xml:space="preserve">NF Service Consumer has indicated support of </w:t>
            </w:r>
            <w:proofErr w:type="spellStart"/>
            <w:r>
              <w:t>CIoT</w:t>
            </w:r>
            <w:proofErr w:type="spellEnd"/>
            <w:r>
              <w:t xml:space="preserve"> and</w:t>
            </w:r>
            <w:r w:rsidRPr="00AA11DC">
              <w:rPr>
                <w:rFonts w:cs="Arial"/>
                <w:szCs w:val="18"/>
              </w:rPr>
              <w:t xml:space="preserve"> if </w:t>
            </w:r>
            <w:r>
              <w:rPr>
                <w:rFonts w:cs="Arial"/>
                <w:szCs w:val="18"/>
              </w:rPr>
              <w:t>the status is available.</w:t>
            </w:r>
          </w:p>
          <w:p w14:paraId="057E6688" w14:textId="77777777" w:rsidR="00264458" w:rsidRDefault="00264458" w:rsidP="00743F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current APN rate control status for the PDN connection (APN rates are shared by all PDN connections of the UE to this APN).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1F49" w14:textId="77777777" w:rsidR="00264458" w:rsidRDefault="00264458" w:rsidP="00743F08">
            <w:pPr>
              <w:pStyle w:val="TAC"/>
            </w:pPr>
            <w:r>
              <w:t>CIOT</w:t>
            </w:r>
          </w:p>
        </w:tc>
      </w:tr>
      <w:tr w:rsidR="00264458" w:rsidRPr="00FD48E5" w14:paraId="0DAF49C4" w14:textId="77777777" w:rsidTr="00743F08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EF91" w14:textId="77777777" w:rsidR="00264458" w:rsidRDefault="00264458" w:rsidP="00743F08">
            <w:pPr>
              <w:pStyle w:val="TAL"/>
            </w:pPr>
            <w:proofErr w:type="spellStart"/>
            <w:r>
              <w:rPr>
                <w:rFonts w:hint="eastAsia"/>
                <w:color w:val="000000"/>
                <w:lang w:eastAsia="zh-CN"/>
              </w:rPr>
              <w:t>t</w:t>
            </w:r>
            <w:r>
              <w:rPr>
                <w:color w:val="000000"/>
                <w:lang w:eastAsia="zh-CN"/>
              </w:rPr>
              <w:t>argetDnaiInfo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7047" w14:textId="77777777" w:rsidR="00264458" w:rsidRDefault="00264458" w:rsidP="00743F08">
            <w:pPr>
              <w:pStyle w:val="TAL"/>
            </w:pPr>
            <w:proofErr w:type="spellStart"/>
            <w:r>
              <w:rPr>
                <w:color w:val="000000"/>
                <w:lang w:eastAsia="zh-CN"/>
              </w:rPr>
              <w:t>Target</w:t>
            </w:r>
            <w:r>
              <w:rPr>
                <w:rFonts w:hint="eastAsia"/>
                <w:color w:val="000000"/>
                <w:lang w:eastAsia="zh-CN"/>
              </w:rPr>
              <w:t>D</w:t>
            </w:r>
            <w:r>
              <w:rPr>
                <w:color w:val="000000"/>
                <w:lang w:eastAsia="zh-CN"/>
              </w:rPr>
              <w:t>naiInfo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557E" w14:textId="77777777" w:rsidR="00264458" w:rsidRDefault="00264458" w:rsidP="00743F0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ACCD" w14:textId="77777777" w:rsidR="00264458" w:rsidRDefault="00264458" w:rsidP="00743F0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E8C7" w14:textId="77777777" w:rsidR="00264458" w:rsidRDefault="00264458" w:rsidP="00743F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r w:rsidRPr="00C13DDD">
              <w:rPr>
                <w:rFonts w:cs="Arial"/>
                <w:szCs w:val="18"/>
                <w:lang w:eastAsia="zh-CN"/>
              </w:rPr>
              <w:t xml:space="preserve">I-SMF selection for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C13DDD">
              <w:rPr>
                <w:rFonts w:cs="Arial"/>
                <w:szCs w:val="18"/>
                <w:lang w:eastAsia="zh-CN"/>
              </w:rPr>
              <w:t>current PDU session, or SMF selection during PDU Session re-establishment for SSC mode 2/3</w:t>
            </w:r>
            <w:r>
              <w:rPr>
                <w:rFonts w:cs="Arial"/>
                <w:szCs w:val="18"/>
                <w:lang w:eastAsia="zh-CN"/>
              </w:rPr>
              <w:t xml:space="preserve"> is needed.</w:t>
            </w:r>
          </w:p>
          <w:p w14:paraId="57FCC587" w14:textId="77777777" w:rsidR="00264458" w:rsidRDefault="00264458" w:rsidP="00743F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include the target DNAI Information.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A9F8" w14:textId="77777777" w:rsidR="00264458" w:rsidRDefault="00264458" w:rsidP="00743F08">
            <w:pPr>
              <w:pStyle w:val="TAC"/>
            </w:pPr>
            <w:proofErr w:type="spellStart"/>
            <w:r>
              <w:rPr>
                <w:lang w:eastAsia="zh-CN"/>
              </w:rPr>
              <w:t>EnEDGE</w:t>
            </w:r>
            <w:proofErr w:type="spellEnd"/>
          </w:p>
        </w:tc>
      </w:tr>
      <w:tr w:rsidR="00264458" w:rsidRPr="00FD48E5" w14:paraId="62534F1D" w14:textId="77777777" w:rsidTr="00743F08">
        <w:trPr>
          <w:jc w:val="center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A04C" w14:textId="77777777" w:rsidR="00264458" w:rsidRDefault="00264458" w:rsidP="00743F08">
            <w:pPr>
              <w:pStyle w:val="TAL"/>
              <w:rPr>
                <w:color w:val="000000"/>
                <w:lang w:eastAsia="zh-CN"/>
              </w:rPr>
            </w:pPr>
            <w:r>
              <w:rPr>
                <w:noProof/>
              </w:rPr>
              <w:t>old</w:t>
            </w:r>
            <w:proofErr w:type="spellStart"/>
            <w:r>
              <w:t>P</w:t>
            </w:r>
            <w:r w:rsidRPr="00F70485">
              <w:t>du</w:t>
            </w:r>
            <w:proofErr w:type="spellEnd"/>
            <w:r>
              <w:rPr>
                <w:lang w:val="fr-FR"/>
              </w:rPr>
              <w:t>SessionRef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5102" w14:textId="77777777" w:rsidR="00264458" w:rsidRDefault="00264458" w:rsidP="00743F08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ABEA" w14:textId="77777777" w:rsidR="00264458" w:rsidRDefault="00264458" w:rsidP="00743F0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2952" w14:textId="77777777" w:rsidR="00264458" w:rsidRDefault="00264458" w:rsidP="00743F0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E543" w14:textId="77777777" w:rsidR="00264458" w:rsidRDefault="00264458" w:rsidP="00743F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shall </w:t>
            </w:r>
            <w:r>
              <w:rPr>
                <w:rFonts w:cs="Arial" w:hint="eastAsia"/>
                <w:szCs w:val="18"/>
                <w:lang w:eastAsia="zh-CN"/>
              </w:rPr>
              <w:t xml:space="preserve">be present </w:t>
            </w:r>
            <w:r w:rsidRPr="00DA03BA"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 w:rsidRPr="00DA03BA">
              <w:rPr>
                <w:rFonts w:cs="Arial"/>
                <w:szCs w:val="18"/>
                <w:lang w:eastAsia="zh-CN"/>
              </w:rPr>
              <w:t>resourceStatus</w:t>
            </w:r>
            <w:proofErr w:type="spellEnd"/>
            <w:r w:rsidRPr="00DA03BA"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 w:rsidRPr="00DA03BA"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 w:rsidRPr="00DA03BA">
              <w:rPr>
                <w:rFonts w:cs="Arial"/>
                <w:szCs w:val="18"/>
                <w:lang w:eastAsia="zh-CN"/>
              </w:rPr>
              <w:t xml:space="preserve"> is </w:t>
            </w:r>
            <w:r>
              <w:t>"</w:t>
            </w:r>
            <w:r w:rsidRPr="00DA03BA">
              <w:rPr>
                <w:rFonts w:cs="Arial"/>
                <w:szCs w:val="18"/>
                <w:lang w:eastAsia="zh-CN"/>
              </w:rPr>
              <w:t>UNCHANGED</w:t>
            </w:r>
            <w:r>
              <w:t>"</w:t>
            </w:r>
            <w:r w:rsidRPr="00DA03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C13DDD">
              <w:rPr>
                <w:rFonts w:cs="Arial"/>
                <w:szCs w:val="18"/>
                <w:lang w:eastAsia="zh-CN"/>
              </w:rPr>
              <w:t xml:space="preserve"> SMF selection during PDU Session </w:t>
            </w:r>
            <w:r>
              <w:rPr>
                <w:rFonts w:cs="Arial"/>
                <w:szCs w:val="18"/>
                <w:lang w:eastAsia="zh-CN"/>
              </w:rPr>
              <w:t>re-establishment for SSC mode </w:t>
            </w:r>
            <w:r w:rsidRPr="00C13DDD"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 xml:space="preserve"> is needed and </w:t>
            </w:r>
            <w:r w:rsidRPr="004B69FC">
              <w:t xml:space="preserve">the runtime coordination between </w:t>
            </w:r>
            <w:r>
              <w:t>old SMF</w:t>
            </w:r>
            <w:r w:rsidRPr="004B69FC">
              <w:t xml:space="preserve"> and AF</w:t>
            </w:r>
            <w:r>
              <w:t xml:space="preserve"> is enabled.</w:t>
            </w:r>
          </w:p>
          <w:p w14:paraId="7DAC1733" w14:textId="77777777" w:rsidR="00264458" w:rsidRDefault="00264458" w:rsidP="00743F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URI of the </w:t>
            </w:r>
            <w:r w:rsidRPr="00DD4E0C">
              <w:rPr>
                <w:lang w:val="en-US"/>
              </w:rPr>
              <w:t>PDU</w:t>
            </w:r>
            <w:r>
              <w:rPr>
                <w:lang w:val="en-US"/>
              </w:rPr>
              <w:t xml:space="preserve"> </w:t>
            </w:r>
            <w:r w:rsidRPr="00DD4E0C">
              <w:rPr>
                <w:lang w:val="en-US"/>
              </w:rPr>
              <w:t>session</w:t>
            </w:r>
            <w:r>
              <w:rPr>
                <w:rFonts w:cs="Arial"/>
                <w:szCs w:val="18"/>
              </w:rPr>
              <w:t xml:space="preserve"> resource in the old SMF.</w:t>
            </w:r>
            <w:r>
              <w:t xml:space="preserve"> The URI</w:t>
            </w:r>
            <w:r>
              <w:rPr>
                <w:rFonts w:cs="Arial" w:hint="eastAsia"/>
                <w:szCs w:val="18"/>
                <w:lang w:eastAsia="zh-CN"/>
              </w:rPr>
              <w:t xml:space="preserve"> shall </w:t>
            </w:r>
            <w:r>
              <w:rPr>
                <w:rFonts w:cs="Arial"/>
                <w:szCs w:val="18"/>
                <w:lang w:eastAsia="zh-CN"/>
              </w:rPr>
              <w:t>be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an absolute </w:t>
            </w:r>
            <w:r>
              <w:rPr>
                <w:rFonts w:cs="Arial" w:hint="eastAsia"/>
                <w:szCs w:val="18"/>
                <w:lang w:eastAsia="zh-CN"/>
              </w:rPr>
              <w:t xml:space="preserve">URI,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DD4E0C">
              <w:rPr>
                <w:lang w:val="en-US"/>
              </w:rPr>
              <w:t>6.1.3.</w:t>
            </w:r>
            <w:r>
              <w:rPr>
                <w:lang w:val="en-US"/>
              </w:rPr>
              <w:t>6</w:t>
            </w:r>
            <w:r w:rsidRPr="00DD4E0C">
              <w:rPr>
                <w:lang w:val="en-US"/>
              </w:rPr>
              <w:t>.2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F3E4" w14:textId="77777777" w:rsidR="00264458" w:rsidRDefault="00264458" w:rsidP="00743F08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nEDGE</w:t>
            </w:r>
            <w:proofErr w:type="spellEnd"/>
          </w:p>
        </w:tc>
      </w:tr>
      <w:tr w:rsidR="008B4C3D" w:rsidRPr="00FD48E5" w14:paraId="7BFAC2B9" w14:textId="77777777" w:rsidTr="00743F08">
        <w:trPr>
          <w:jc w:val="center"/>
          <w:ins w:id="8" w:author="Zhijun" w:date="2022-01-07T16:21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8594" w14:textId="5C3F969F" w:rsidR="008B4C3D" w:rsidRDefault="008B4C3D" w:rsidP="00743F08">
            <w:pPr>
              <w:pStyle w:val="TAL"/>
              <w:rPr>
                <w:ins w:id="9" w:author="Zhijun" w:date="2022-01-07T16:21:00Z"/>
                <w:noProof/>
              </w:rPr>
            </w:pPr>
            <w:proofErr w:type="spellStart"/>
            <w:ins w:id="10" w:author="Zhijun" w:date="2022-01-07T16:21:00Z">
              <w:r>
                <w:rPr>
                  <w:rFonts w:hint="eastAsia"/>
                  <w:lang w:eastAsia="zh-CN"/>
                </w:rPr>
                <w:t>newSmf</w:t>
              </w:r>
              <w:r>
                <w:rPr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42CC" w14:textId="0E82436E" w:rsidR="008B4C3D" w:rsidRDefault="008B4C3D" w:rsidP="00743F08">
            <w:pPr>
              <w:pStyle w:val="TAL"/>
              <w:rPr>
                <w:ins w:id="11" w:author="Zhijun" w:date="2022-01-07T16:21:00Z"/>
                <w:lang w:val="en-US"/>
              </w:rPr>
            </w:pPr>
            <w:proofErr w:type="spellStart"/>
            <w:ins w:id="12" w:author="Zhijun" w:date="2022-01-07T16:21:00Z">
              <w:r w:rsidRPr="002E5CBA">
                <w:rPr>
                  <w:lang w:val="en-US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899C" w14:textId="36619B7E" w:rsidR="008B4C3D" w:rsidRDefault="008B4C3D" w:rsidP="00743F08">
            <w:pPr>
              <w:pStyle w:val="TAC"/>
              <w:rPr>
                <w:ins w:id="13" w:author="Zhijun" w:date="2022-01-07T16:21:00Z"/>
              </w:rPr>
            </w:pPr>
            <w:ins w:id="14" w:author="Zhijun" w:date="2022-01-07T16:2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2F65" w14:textId="59970404" w:rsidR="008B4C3D" w:rsidRDefault="008B4C3D" w:rsidP="00743F08">
            <w:pPr>
              <w:pStyle w:val="TAL"/>
              <w:rPr>
                <w:ins w:id="15" w:author="Zhijun" w:date="2022-01-07T16:21:00Z"/>
              </w:rPr>
            </w:pPr>
            <w:ins w:id="16" w:author="Zhijun" w:date="2022-01-07T16:21:00Z">
              <w:r>
                <w:t>0..1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E3A0" w14:textId="202AD554" w:rsidR="007E7C00" w:rsidRDefault="008B4C3D" w:rsidP="0068564D">
            <w:pPr>
              <w:pStyle w:val="TAL"/>
              <w:rPr>
                <w:ins w:id="17" w:author="Zhijun" w:date="2022-01-07T16:21:00Z"/>
                <w:rFonts w:cs="Arial"/>
                <w:szCs w:val="18"/>
                <w:lang w:eastAsia="zh-CN"/>
              </w:rPr>
            </w:pPr>
            <w:ins w:id="18" w:author="Zhijun" w:date="2022-01-07T16:21:00Z">
              <w:r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  <w:r>
                <w:rPr>
                  <w:rFonts w:cs="Arial"/>
                  <w:szCs w:val="18"/>
                  <w:lang w:eastAsia="zh-CN"/>
                </w:rPr>
                <w:t>may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be present </w:t>
              </w:r>
              <w:r>
                <w:rPr>
                  <w:rFonts w:cs="Arial"/>
                  <w:szCs w:val="18"/>
                  <w:lang w:eastAsia="zh-CN"/>
                </w:rPr>
                <w:t xml:space="preserve">if the </w:t>
              </w:r>
              <w:proofErr w:type="spellStart"/>
              <w:r>
                <w:t>resourceStatus</w:t>
              </w:r>
              <w:proofErr w:type="spellEnd"/>
              <w:r>
                <w:t xml:space="preserve"> attribute in </w:t>
              </w:r>
              <w:proofErr w:type="spellStart"/>
              <w:r>
                <w:t>statusInfo</w:t>
              </w:r>
              <w:proofErr w:type="spellEnd"/>
              <w:r>
                <w:t xml:space="preserve"> </w:t>
              </w:r>
              <w:r>
                <w:rPr>
                  <w:lang w:eastAsia="zh-CN"/>
                </w:rPr>
                <w:t>is set to "</w:t>
              </w:r>
              <w:r>
                <w:t xml:space="preserve">UPDATED". When present, it shall include the </w:t>
              </w:r>
              <w:r>
                <w:rPr>
                  <w:rFonts w:cs="Arial"/>
                  <w:szCs w:val="18"/>
                  <w:lang w:eastAsia="zh-CN"/>
                </w:rPr>
                <w:t xml:space="preserve">NF instance identifier of </w:t>
              </w:r>
              <w:r>
                <w:rPr>
                  <w:rFonts w:cs="Arial"/>
                  <w:szCs w:val="18"/>
                </w:rPr>
                <w:t>the new H-SMF or SMF (for a PDU session with an I-SMF) handling the PDU session, when it is changed within an SMF set.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31DE" w14:textId="1540AB54" w:rsidR="008B4C3D" w:rsidRDefault="008B4C3D" w:rsidP="00254170">
            <w:pPr>
              <w:pStyle w:val="TAL"/>
              <w:rPr>
                <w:ins w:id="19" w:author="Zhijun" w:date="2022-01-07T16:21:00Z"/>
                <w:lang w:eastAsia="zh-CN"/>
              </w:rPr>
            </w:pPr>
          </w:p>
        </w:tc>
      </w:tr>
    </w:tbl>
    <w:p w14:paraId="310EEAD8" w14:textId="77777777" w:rsidR="00264458" w:rsidRDefault="00264458" w:rsidP="00264458"/>
    <w:p w14:paraId="4E92B744" w14:textId="77777777" w:rsidR="00264458" w:rsidRDefault="00264458" w:rsidP="00264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A49C02" w14:textId="77777777" w:rsidR="00264458" w:rsidRDefault="00264458" w:rsidP="00264458">
      <w:pPr>
        <w:pStyle w:val="2"/>
      </w:pPr>
      <w:bookmarkStart w:id="20" w:name="_Toc25074011"/>
      <w:bookmarkStart w:id="21" w:name="_Toc34063203"/>
      <w:bookmarkStart w:id="22" w:name="_Toc43120188"/>
      <w:bookmarkStart w:id="23" w:name="_Toc49768245"/>
      <w:bookmarkStart w:id="24" w:name="_Toc56434421"/>
      <w:bookmarkStart w:id="25" w:name="_Toc90558764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0"/>
      <w:bookmarkEnd w:id="21"/>
      <w:bookmarkEnd w:id="22"/>
      <w:bookmarkEnd w:id="23"/>
      <w:bookmarkEnd w:id="24"/>
      <w:bookmarkEnd w:id="25"/>
    </w:p>
    <w:p w14:paraId="0BA33AAD" w14:textId="77777777" w:rsidR="00264458" w:rsidRPr="002E5CBA" w:rsidRDefault="00264458" w:rsidP="00264458">
      <w:pPr>
        <w:pStyle w:val="PL"/>
        <w:rPr>
          <w:lang w:val="en-US"/>
        </w:rPr>
      </w:pPr>
    </w:p>
    <w:p w14:paraId="2501E30D" w14:textId="706CCD89" w:rsidR="00264458" w:rsidRPr="00264458" w:rsidRDefault="00264458" w:rsidP="00264458">
      <w:pPr>
        <w:pStyle w:val="PL"/>
        <w:rPr>
          <w:color w:val="FF0000"/>
          <w:lang w:val="en-US"/>
        </w:rPr>
      </w:pPr>
      <w:r w:rsidRPr="00264458">
        <w:rPr>
          <w:color w:val="FF0000"/>
          <w:lang w:val="en-US"/>
        </w:rPr>
        <w:t>********TEXT SKIPPED********</w:t>
      </w:r>
    </w:p>
    <w:p w14:paraId="33BD2B63" w14:textId="77777777" w:rsidR="00445B39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StatusNotification:</w:t>
      </w:r>
    </w:p>
    <w:p w14:paraId="7B364FC6" w14:textId="77777777" w:rsidR="00445B39" w:rsidRPr="002E5CBA" w:rsidRDefault="00445B39" w:rsidP="00445B39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 xml:space="preserve">Data </w:t>
      </w:r>
      <w:r>
        <w:rPr>
          <w:rFonts w:cs="Arial"/>
          <w:szCs w:val="18"/>
        </w:rPr>
        <w:t>within Notify Status Request</w:t>
      </w:r>
    </w:p>
    <w:p w14:paraId="6D9F64D3" w14:textId="77777777" w:rsidR="00445B39" w:rsidRPr="002E5CBA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6EBE346" w14:textId="77777777" w:rsidR="00445B39" w:rsidRPr="002E5CBA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27AA834" w14:textId="77777777" w:rsidR="00445B39" w:rsidRPr="002E5CBA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    statusInfo :</w:t>
      </w:r>
    </w:p>
    <w:p w14:paraId="6693C06F" w14:textId="77777777" w:rsidR="00445B39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'#/components/schemas/StatusInfo'</w:t>
      </w:r>
    </w:p>
    <w:p w14:paraId="4D4A5198" w14:textId="77777777" w:rsidR="00445B39" w:rsidRPr="002E5CBA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1937FC">
        <w:rPr>
          <w:lang w:val="en-US" w:eastAsia="zh-CN"/>
        </w:rPr>
        <w:t>smallDataRateStatus</w:t>
      </w:r>
      <w:r w:rsidRPr="002E5CBA">
        <w:rPr>
          <w:lang w:val="en-US"/>
        </w:rPr>
        <w:t>:</w:t>
      </w:r>
    </w:p>
    <w:p w14:paraId="372903F1" w14:textId="77777777" w:rsidR="00445B39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1937FC">
        <w:rPr>
          <w:lang w:val="en-US"/>
        </w:rPr>
        <w:t>SmallDataRateStatus</w:t>
      </w:r>
      <w:r w:rsidRPr="002E5CBA">
        <w:rPr>
          <w:lang w:val="en-US"/>
        </w:rPr>
        <w:t>'</w:t>
      </w:r>
    </w:p>
    <w:p w14:paraId="3B891895" w14:textId="77777777" w:rsidR="00445B39" w:rsidRPr="002E5CBA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apn</w:t>
      </w:r>
      <w:r w:rsidRPr="001937FC">
        <w:rPr>
          <w:lang w:val="en-US" w:eastAsia="zh-CN"/>
        </w:rPr>
        <w:t>RateStatus</w:t>
      </w:r>
      <w:r w:rsidRPr="002E5CBA">
        <w:rPr>
          <w:lang w:val="en-US"/>
        </w:rPr>
        <w:t>:</w:t>
      </w:r>
    </w:p>
    <w:p w14:paraId="1580D26A" w14:textId="77777777" w:rsidR="00445B39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Apn</w:t>
      </w:r>
      <w:r w:rsidRPr="001937FC">
        <w:rPr>
          <w:lang w:val="en-US"/>
        </w:rPr>
        <w:t>RateStatus</w:t>
      </w:r>
      <w:r w:rsidRPr="002E5CBA">
        <w:rPr>
          <w:lang w:val="en-US"/>
        </w:rPr>
        <w:t>'</w:t>
      </w:r>
    </w:p>
    <w:p w14:paraId="0A14EE86" w14:textId="77777777" w:rsidR="00445B39" w:rsidRDefault="00445B39" w:rsidP="00445B39">
      <w:pPr>
        <w:pStyle w:val="PL"/>
        <w:rPr>
          <w:lang w:eastAsia="zh-CN"/>
        </w:rPr>
      </w:pPr>
      <w:r w:rsidRPr="00E04B2F">
        <w:t xml:space="preserve">        </w:t>
      </w:r>
      <w:r w:rsidRPr="00E04B2F">
        <w:rPr>
          <w:rFonts w:hint="eastAsia"/>
        </w:rPr>
        <w:t>t</w:t>
      </w:r>
      <w:r w:rsidRPr="00E04B2F">
        <w:t>argetDnaiInfo:</w:t>
      </w:r>
    </w:p>
    <w:p w14:paraId="600F3F21" w14:textId="77777777" w:rsidR="00445B39" w:rsidRDefault="00445B39" w:rsidP="00445B39">
      <w:pPr>
        <w:pStyle w:val="PL"/>
      </w:pPr>
      <w:r w:rsidRPr="00E04B2F">
        <w:t xml:space="preserve">          $ref: '#/components/schemas/TargetDnaiInfo'</w:t>
      </w:r>
    </w:p>
    <w:p w14:paraId="43F5B486" w14:textId="77777777" w:rsidR="00445B39" w:rsidRPr="002E5CBA" w:rsidRDefault="00445B39" w:rsidP="00445B3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oldP</w:t>
      </w:r>
      <w:r w:rsidRPr="00F70485">
        <w:t>du</w:t>
      </w:r>
      <w:r w:rsidRPr="002B611F">
        <w:rPr>
          <w:lang w:val="en-US"/>
        </w:rPr>
        <w:t>SessionRef</w:t>
      </w:r>
      <w:r w:rsidRPr="002E5CBA">
        <w:rPr>
          <w:lang w:val="en-US"/>
        </w:rPr>
        <w:t>:</w:t>
      </w:r>
    </w:p>
    <w:p w14:paraId="441B42DC" w14:textId="77777777" w:rsidR="00445B39" w:rsidRPr="000B139A" w:rsidRDefault="00445B39" w:rsidP="00445B39">
      <w:pPr>
        <w:pStyle w:val="PL"/>
      </w:pPr>
      <w:r w:rsidRPr="002E5CBA">
        <w:rPr>
          <w:lang w:val="en-US"/>
        </w:rPr>
        <w:t xml:space="preserve">          </w:t>
      </w:r>
      <w:r>
        <w:t>$ref: 'TS29571_CommonData.yaml#/components/schemas/Uri'</w:t>
      </w:r>
    </w:p>
    <w:p w14:paraId="36FBAC44" w14:textId="77777777" w:rsidR="00445B39" w:rsidRPr="002E5CBA" w:rsidRDefault="00445B39" w:rsidP="00445B39">
      <w:pPr>
        <w:pStyle w:val="PL"/>
        <w:rPr>
          <w:ins w:id="26" w:author="Zhijun" w:date="2022-01-07T16:32:00Z"/>
          <w:lang w:val="en-US"/>
        </w:rPr>
      </w:pPr>
      <w:ins w:id="27" w:author="Zhijun" w:date="2022-01-07T16:32:00Z">
        <w:r w:rsidRPr="002E5CBA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newSmf</w:t>
        </w:r>
        <w:r>
          <w:rPr>
            <w:lang w:eastAsia="zh-CN"/>
          </w:rPr>
          <w:t>Id</w:t>
        </w:r>
        <w:r w:rsidRPr="002E5CBA">
          <w:rPr>
            <w:lang w:val="en-US"/>
          </w:rPr>
          <w:t>:</w:t>
        </w:r>
      </w:ins>
    </w:p>
    <w:p w14:paraId="700C78FA" w14:textId="77777777" w:rsidR="00445B39" w:rsidRDefault="00445B39" w:rsidP="00445B39">
      <w:pPr>
        <w:pStyle w:val="PL"/>
        <w:rPr>
          <w:ins w:id="28" w:author="Zhijun" w:date="2022-01-07T16:32:00Z"/>
          <w:lang w:val="en-US"/>
        </w:rPr>
      </w:pPr>
      <w:ins w:id="29" w:author="Zhijun" w:date="2022-01-07T16:32:00Z">
        <w:r w:rsidRPr="002E5CBA">
          <w:rPr>
            <w:lang w:val="en-US"/>
          </w:rPr>
          <w:lastRenderedPageBreak/>
          <w:t xml:space="preserve">          $ref: 'TS29571_CommonData.yaml#/components/schemas/NfInstanceId'</w:t>
        </w:r>
      </w:ins>
    </w:p>
    <w:p w14:paraId="64E0C504" w14:textId="77777777" w:rsidR="00445B39" w:rsidRPr="002E5CBA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DF31527" w14:textId="77777777" w:rsidR="00445B39" w:rsidRPr="002E5CBA" w:rsidRDefault="00445B39" w:rsidP="00445B39">
      <w:pPr>
        <w:pStyle w:val="PL"/>
        <w:rPr>
          <w:lang w:val="en-US"/>
        </w:rPr>
      </w:pPr>
      <w:r w:rsidRPr="002E5CBA">
        <w:rPr>
          <w:lang w:val="en-US"/>
        </w:rPr>
        <w:t xml:space="preserve">        - statusInfo</w:t>
      </w:r>
    </w:p>
    <w:p w14:paraId="1B114DA7" w14:textId="77777777" w:rsidR="00264458" w:rsidRDefault="00264458" w:rsidP="00264458">
      <w:pPr>
        <w:pStyle w:val="PL"/>
        <w:rPr>
          <w:lang w:val="en-US"/>
        </w:rPr>
      </w:pPr>
    </w:p>
    <w:p w14:paraId="5AA65C29" w14:textId="77777777" w:rsidR="00445B39" w:rsidRPr="00264458" w:rsidRDefault="00445B39" w:rsidP="00445B39">
      <w:pPr>
        <w:pStyle w:val="PL"/>
        <w:rPr>
          <w:color w:val="FF0000"/>
          <w:lang w:val="en-US"/>
        </w:rPr>
      </w:pPr>
      <w:r w:rsidRPr="00264458">
        <w:rPr>
          <w:color w:val="FF0000"/>
          <w:lang w:val="en-US"/>
        </w:rPr>
        <w:t>********TEXT SKIPPED********</w:t>
      </w:r>
    </w:p>
    <w:p w14:paraId="01DCB89E" w14:textId="77777777" w:rsidR="00264458" w:rsidRPr="00264458" w:rsidRDefault="00264458" w:rsidP="00264458">
      <w:pPr>
        <w:pStyle w:val="PL"/>
        <w:rPr>
          <w:lang w:val="en-US"/>
        </w:rPr>
      </w:pPr>
    </w:p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E0234E" w14:textId="77777777" w:rsidR="003B2C9A" w:rsidRDefault="003B2C9A">
      <w:r>
        <w:separator/>
      </w:r>
    </w:p>
  </w:endnote>
  <w:endnote w:type="continuationSeparator" w:id="0">
    <w:p w14:paraId="7AC595A0" w14:textId="77777777" w:rsidR="003B2C9A" w:rsidRDefault="003B2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866B6" w14:textId="77777777" w:rsidR="003B2C9A" w:rsidRDefault="003B2C9A">
      <w:r>
        <w:separator/>
      </w:r>
    </w:p>
  </w:footnote>
  <w:footnote w:type="continuationSeparator" w:id="0">
    <w:p w14:paraId="4A7EA58E" w14:textId="77777777" w:rsidR="003B2C9A" w:rsidRDefault="003B2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80E85" w:rsidRDefault="00280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80E85" w:rsidRDefault="00280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80E85" w:rsidRDefault="00280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80E85" w:rsidRDefault="00280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8A0"/>
    <w:rsid w:val="00003CC1"/>
    <w:rsid w:val="00004246"/>
    <w:rsid w:val="00006441"/>
    <w:rsid w:val="00006D4B"/>
    <w:rsid w:val="00007F6D"/>
    <w:rsid w:val="0001324F"/>
    <w:rsid w:val="00016087"/>
    <w:rsid w:val="00016F25"/>
    <w:rsid w:val="00022E4A"/>
    <w:rsid w:val="00023787"/>
    <w:rsid w:val="000264B3"/>
    <w:rsid w:val="000275AE"/>
    <w:rsid w:val="00031A3F"/>
    <w:rsid w:val="00032CB1"/>
    <w:rsid w:val="00032E9A"/>
    <w:rsid w:val="000350CD"/>
    <w:rsid w:val="00037C27"/>
    <w:rsid w:val="00041074"/>
    <w:rsid w:val="0004166D"/>
    <w:rsid w:val="00041CC5"/>
    <w:rsid w:val="00042D23"/>
    <w:rsid w:val="00046706"/>
    <w:rsid w:val="00054098"/>
    <w:rsid w:val="00054D1D"/>
    <w:rsid w:val="000550BB"/>
    <w:rsid w:val="00055500"/>
    <w:rsid w:val="00056978"/>
    <w:rsid w:val="000628F9"/>
    <w:rsid w:val="0006345D"/>
    <w:rsid w:val="000671BA"/>
    <w:rsid w:val="000775CD"/>
    <w:rsid w:val="000775FD"/>
    <w:rsid w:val="00077DDC"/>
    <w:rsid w:val="00081446"/>
    <w:rsid w:val="00081D44"/>
    <w:rsid w:val="00082F05"/>
    <w:rsid w:val="00084497"/>
    <w:rsid w:val="000912F8"/>
    <w:rsid w:val="00091520"/>
    <w:rsid w:val="00092247"/>
    <w:rsid w:val="000936D0"/>
    <w:rsid w:val="000A451B"/>
    <w:rsid w:val="000A6394"/>
    <w:rsid w:val="000B0614"/>
    <w:rsid w:val="000B22F1"/>
    <w:rsid w:val="000B3DD6"/>
    <w:rsid w:val="000B4F8B"/>
    <w:rsid w:val="000B5E44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D19DB"/>
    <w:rsid w:val="000D428B"/>
    <w:rsid w:val="000D44B3"/>
    <w:rsid w:val="000D669A"/>
    <w:rsid w:val="000D7C58"/>
    <w:rsid w:val="000E357A"/>
    <w:rsid w:val="000E3F0C"/>
    <w:rsid w:val="000E75BD"/>
    <w:rsid w:val="000F1129"/>
    <w:rsid w:val="000F3183"/>
    <w:rsid w:val="000F3F0D"/>
    <w:rsid w:val="000F499F"/>
    <w:rsid w:val="000F4FFE"/>
    <w:rsid w:val="000F678C"/>
    <w:rsid w:val="000F766A"/>
    <w:rsid w:val="00101244"/>
    <w:rsid w:val="00101C72"/>
    <w:rsid w:val="00102483"/>
    <w:rsid w:val="001033CD"/>
    <w:rsid w:val="0010434E"/>
    <w:rsid w:val="001055E2"/>
    <w:rsid w:val="00105D5E"/>
    <w:rsid w:val="001060EE"/>
    <w:rsid w:val="001062D2"/>
    <w:rsid w:val="001108DE"/>
    <w:rsid w:val="0011361E"/>
    <w:rsid w:val="0011584F"/>
    <w:rsid w:val="001166CB"/>
    <w:rsid w:val="00116A84"/>
    <w:rsid w:val="001171F6"/>
    <w:rsid w:val="00121264"/>
    <w:rsid w:val="00121DED"/>
    <w:rsid w:val="00124D83"/>
    <w:rsid w:val="00126198"/>
    <w:rsid w:val="0013162C"/>
    <w:rsid w:val="001321E6"/>
    <w:rsid w:val="00134488"/>
    <w:rsid w:val="00134768"/>
    <w:rsid w:val="001348F8"/>
    <w:rsid w:val="00135C4E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4361"/>
    <w:rsid w:val="0015471C"/>
    <w:rsid w:val="0015565F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0235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2C46"/>
    <w:rsid w:val="00194E41"/>
    <w:rsid w:val="001A068F"/>
    <w:rsid w:val="001A08B3"/>
    <w:rsid w:val="001A0BE4"/>
    <w:rsid w:val="001A0FF4"/>
    <w:rsid w:val="001A2CF0"/>
    <w:rsid w:val="001A608F"/>
    <w:rsid w:val="001A7B60"/>
    <w:rsid w:val="001B02B2"/>
    <w:rsid w:val="001B2B16"/>
    <w:rsid w:val="001B40A5"/>
    <w:rsid w:val="001B440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2C05"/>
    <w:rsid w:val="001D4461"/>
    <w:rsid w:val="001D4EB2"/>
    <w:rsid w:val="001D531D"/>
    <w:rsid w:val="001D68A1"/>
    <w:rsid w:val="001D68B4"/>
    <w:rsid w:val="001D79E5"/>
    <w:rsid w:val="001E0460"/>
    <w:rsid w:val="001E0788"/>
    <w:rsid w:val="001E1C90"/>
    <w:rsid w:val="001E41F3"/>
    <w:rsid w:val="001E4C75"/>
    <w:rsid w:val="001E53A6"/>
    <w:rsid w:val="001E7E58"/>
    <w:rsid w:val="001F2981"/>
    <w:rsid w:val="001F2CB7"/>
    <w:rsid w:val="001F4576"/>
    <w:rsid w:val="001F69F1"/>
    <w:rsid w:val="00200B8D"/>
    <w:rsid w:val="00200C6D"/>
    <w:rsid w:val="0020304A"/>
    <w:rsid w:val="0020576C"/>
    <w:rsid w:val="00206A4D"/>
    <w:rsid w:val="00211F9D"/>
    <w:rsid w:val="002120F7"/>
    <w:rsid w:val="00216DA2"/>
    <w:rsid w:val="00220B67"/>
    <w:rsid w:val="00224817"/>
    <w:rsid w:val="00226B1D"/>
    <w:rsid w:val="00231326"/>
    <w:rsid w:val="00233A3E"/>
    <w:rsid w:val="0023520D"/>
    <w:rsid w:val="00236071"/>
    <w:rsid w:val="00236376"/>
    <w:rsid w:val="00242FF4"/>
    <w:rsid w:val="0024338D"/>
    <w:rsid w:val="00245D63"/>
    <w:rsid w:val="00246A3A"/>
    <w:rsid w:val="00247765"/>
    <w:rsid w:val="0025048B"/>
    <w:rsid w:val="002505DC"/>
    <w:rsid w:val="00254170"/>
    <w:rsid w:val="00256282"/>
    <w:rsid w:val="0026004D"/>
    <w:rsid w:val="00261808"/>
    <w:rsid w:val="002630BD"/>
    <w:rsid w:val="002640DD"/>
    <w:rsid w:val="00264458"/>
    <w:rsid w:val="00264BDC"/>
    <w:rsid w:val="00264E4B"/>
    <w:rsid w:val="0027103F"/>
    <w:rsid w:val="0027268A"/>
    <w:rsid w:val="00272EDE"/>
    <w:rsid w:val="002757CD"/>
    <w:rsid w:val="00275CDA"/>
    <w:rsid w:val="00275D12"/>
    <w:rsid w:val="0028055E"/>
    <w:rsid w:val="00280B20"/>
    <w:rsid w:val="00280E85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1DE4"/>
    <w:rsid w:val="002924A0"/>
    <w:rsid w:val="0029407E"/>
    <w:rsid w:val="002966EF"/>
    <w:rsid w:val="002A1D7E"/>
    <w:rsid w:val="002A4D31"/>
    <w:rsid w:val="002A4FF5"/>
    <w:rsid w:val="002A61C4"/>
    <w:rsid w:val="002B2078"/>
    <w:rsid w:val="002B2513"/>
    <w:rsid w:val="002B2597"/>
    <w:rsid w:val="002B2664"/>
    <w:rsid w:val="002B328E"/>
    <w:rsid w:val="002B5741"/>
    <w:rsid w:val="002B5A22"/>
    <w:rsid w:val="002B6A55"/>
    <w:rsid w:val="002B6E0A"/>
    <w:rsid w:val="002C025E"/>
    <w:rsid w:val="002C22B4"/>
    <w:rsid w:val="002C3AB7"/>
    <w:rsid w:val="002C5100"/>
    <w:rsid w:val="002C75F0"/>
    <w:rsid w:val="002D0A4B"/>
    <w:rsid w:val="002D285D"/>
    <w:rsid w:val="002D435C"/>
    <w:rsid w:val="002D4B1F"/>
    <w:rsid w:val="002D5274"/>
    <w:rsid w:val="002D63AB"/>
    <w:rsid w:val="002D7811"/>
    <w:rsid w:val="002E21B9"/>
    <w:rsid w:val="002E334E"/>
    <w:rsid w:val="002E472E"/>
    <w:rsid w:val="002E5B1A"/>
    <w:rsid w:val="002E642A"/>
    <w:rsid w:val="002E64DC"/>
    <w:rsid w:val="002E6AC9"/>
    <w:rsid w:val="002E7D1B"/>
    <w:rsid w:val="002F3509"/>
    <w:rsid w:val="002F6EDD"/>
    <w:rsid w:val="0030074A"/>
    <w:rsid w:val="00304993"/>
    <w:rsid w:val="00305069"/>
    <w:rsid w:val="00305409"/>
    <w:rsid w:val="00307223"/>
    <w:rsid w:val="00316E85"/>
    <w:rsid w:val="00321B07"/>
    <w:rsid w:val="00321EB0"/>
    <w:rsid w:val="00321F37"/>
    <w:rsid w:val="00322C6D"/>
    <w:rsid w:val="00323391"/>
    <w:rsid w:val="00323D7D"/>
    <w:rsid w:val="003241ED"/>
    <w:rsid w:val="00332CF4"/>
    <w:rsid w:val="0033515B"/>
    <w:rsid w:val="00337522"/>
    <w:rsid w:val="003416D8"/>
    <w:rsid w:val="00341B65"/>
    <w:rsid w:val="003421F0"/>
    <w:rsid w:val="00343450"/>
    <w:rsid w:val="003436E1"/>
    <w:rsid w:val="0034452F"/>
    <w:rsid w:val="00344DD3"/>
    <w:rsid w:val="003462E6"/>
    <w:rsid w:val="00347624"/>
    <w:rsid w:val="003479BB"/>
    <w:rsid w:val="003533A0"/>
    <w:rsid w:val="00355CBD"/>
    <w:rsid w:val="003609EF"/>
    <w:rsid w:val="00362235"/>
    <w:rsid w:val="0036231A"/>
    <w:rsid w:val="00363428"/>
    <w:rsid w:val="00363956"/>
    <w:rsid w:val="003652EB"/>
    <w:rsid w:val="00365344"/>
    <w:rsid w:val="00365ED0"/>
    <w:rsid w:val="003672C3"/>
    <w:rsid w:val="00370625"/>
    <w:rsid w:val="00371887"/>
    <w:rsid w:val="00372392"/>
    <w:rsid w:val="00373420"/>
    <w:rsid w:val="00374DA9"/>
    <w:rsid w:val="00374DD4"/>
    <w:rsid w:val="00381B0B"/>
    <w:rsid w:val="003820FC"/>
    <w:rsid w:val="003857F0"/>
    <w:rsid w:val="00385AB7"/>
    <w:rsid w:val="00386B86"/>
    <w:rsid w:val="003900C0"/>
    <w:rsid w:val="003962A7"/>
    <w:rsid w:val="003A1367"/>
    <w:rsid w:val="003A26CF"/>
    <w:rsid w:val="003A374E"/>
    <w:rsid w:val="003A389B"/>
    <w:rsid w:val="003A3FCD"/>
    <w:rsid w:val="003A683B"/>
    <w:rsid w:val="003A6FEA"/>
    <w:rsid w:val="003A7CD0"/>
    <w:rsid w:val="003B2B28"/>
    <w:rsid w:val="003B2C9A"/>
    <w:rsid w:val="003B5F1B"/>
    <w:rsid w:val="003B6726"/>
    <w:rsid w:val="003C0A27"/>
    <w:rsid w:val="003C117B"/>
    <w:rsid w:val="003C16B7"/>
    <w:rsid w:val="003C1FBF"/>
    <w:rsid w:val="003C2B97"/>
    <w:rsid w:val="003C4A64"/>
    <w:rsid w:val="003C6C5D"/>
    <w:rsid w:val="003C6EB5"/>
    <w:rsid w:val="003D092A"/>
    <w:rsid w:val="003D454E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17033"/>
    <w:rsid w:val="00423928"/>
    <w:rsid w:val="004242F1"/>
    <w:rsid w:val="004253E8"/>
    <w:rsid w:val="0042546B"/>
    <w:rsid w:val="0042565D"/>
    <w:rsid w:val="0042584C"/>
    <w:rsid w:val="004261DA"/>
    <w:rsid w:val="004262EA"/>
    <w:rsid w:val="00427D0C"/>
    <w:rsid w:val="00431F8F"/>
    <w:rsid w:val="00434360"/>
    <w:rsid w:val="00435225"/>
    <w:rsid w:val="00435BC7"/>
    <w:rsid w:val="00441543"/>
    <w:rsid w:val="0044301C"/>
    <w:rsid w:val="00443239"/>
    <w:rsid w:val="00445B39"/>
    <w:rsid w:val="00446FF1"/>
    <w:rsid w:val="004507A9"/>
    <w:rsid w:val="0045100B"/>
    <w:rsid w:val="00451A7E"/>
    <w:rsid w:val="00453290"/>
    <w:rsid w:val="00453E80"/>
    <w:rsid w:val="004550B4"/>
    <w:rsid w:val="00455138"/>
    <w:rsid w:val="0045579F"/>
    <w:rsid w:val="00456BFD"/>
    <w:rsid w:val="004570A0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7CB"/>
    <w:rsid w:val="00491BFF"/>
    <w:rsid w:val="00491EEF"/>
    <w:rsid w:val="004929B5"/>
    <w:rsid w:val="00494C8F"/>
    <w:rsid w:val="004950AB"/>
    <w:rsid w:val="00497A83"/>
    <w:rsid w:val="00497C54"/>
    <w:rsid w:val="004A0C87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1AC9"/>
    <w:rsid w:val="004C3660"/>
    <w:rsid w:val="004C5C80"/>
    <w:rsid w:val="004C68DE"/>
    <w:rsid w:val="004C6A5E"/>
    <w:rsid w:val="004D068D"/>
    <w:rsid w:val="004D2AE3"/>
    <w:rsid w:val="004D50B1"/>
    <w:rsid w:val="004D7ED0"/>
    <w:rsid w:val="004E0490"/>
    <w:rsid w:val="004E193A"/>
    <w:rsid w:val="004E5686"/>
    <w:rsid w:val="004E6951"/>
    <w:rsid w:val="004E7672"/>
    <w:rsid w:val="004E7804"/>
    <w:rsid w:val="004F0D1E"/>
    <w:rsid w:val="004F16B5"/>
    <w:rsid w:val="004F2F58"/>
    <w:rsid w:val="004F335F"/>
    <w:rsid w:val="004F465D"/>
    <w:rsid w:val="004F4A92"/>
    <w:rsid w:val="004F671D"/>
    <w:rsid w:val="005002B7"/>
    <w:rsid w:val="00500436"/>
    <w:rsid w:val="00500496"/>
    <w:rsid w:val="005013E8"/>
    <w:rsid w:val="0050150C"/>
    <w:rsid w:val="00502F5D"/>
    <w:rsid w:val="005056AB"/>
    <w:rsid w:val="00507029"/>
    <w:rsid w:val="00512087"/>
    <w:rsid w:val="005125AB"/>
    <w:rsid w:val="0051346F"/>
    <w:rsid w:val="00513CE1"/>
    <w:rsid w:val="0051580D"/>
    <w:rsid w:val="00515C9A"/>
    <w:rsid w:val="005165C2"/>
    <w:rsid w:val="00521D13"/>
    <w:rsid w:val="00524D76"/>
    <w:rsid w:val="005253BD"/>
    <w:rsid w:val="005269F3"/>
    <w:rsid w:val="005305D4"/>
    <w:rsid w:val="00534034"/>
    <w:rsid w:val="00535831"/>
    <w:rsid w:val="005364CB"/>
    <w:rsid w:val="00537B9F"/>
    <w:rsid w:val="00540B9F"/>
    <w:rsid w:val="005451A3"/>
    <w:rsid w:val="0054703D"/>
    <w:rsid w:val="00547111"/>
    <w:rsid w:val="00551240"/>
    <w:rsid w:val="00552180"/>
    <w:rsid w:val="00555FBF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66DF6"/>
    <w:rsid w:val="0057023D"/>
    <w:rsid w:val="005714F8"/>
    <w:rsid w:val="00572324"/>
    <w:rsid w:val="00572478"/>
    <w:rsid w:val="00573682"/>
    <w:rsid w:val="00573E9B"/>
    <w:rsid w:val="00574317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C0"/>
    <w:rsid w:val="005A26E7"/>
    <w:rsid w:val="005A4AF7"/>
    <w:rsid w:val="005A6F09"/>
    <w:rsid w:val="005A7B21"/>
    <w:rsid w:val="005B0BF4"/>
    <w:rsid w:val="005B12D7"/>
    <w:rsid w:val="005B6297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F3D"/>
    <w:rsid w:val="005F2BD2"/>
    <w:rsid w:val="005F4FD4"/>
    <w:rsid w:val="005F61B6"/>
    <w:rsid w:val="005F61DB"/>
    <w:rsid w:val="00602831"/>
    <w:rsid w:val="00604272"/>
    <w:rsid w:val="00605510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57ED"/>
    <w:rsid w:val="00627ED5"/>
    <w:rsid w:val="00630BDC"/>
    <w:rsid w:val="00631C21"/>
    <w:rsid w:val="00632250"/>
    <w:rsid w:val="00634395"/>
    <w:rsid w:val="00634A8E"/>
    <w:rsid w:val="00634C83"/>
    <w:rsid w:val="006364BD"/>
    <w:rsid w:val="00643747"/>
    <w:rsid w:val="006455A2"/>
    <w:rsid w:val="00647878"/>
    <w:rsid w:val="00652018"/>
    <w:rsid w:val="0065325D"/>
    <w:rsid w:val="006534F7"/>
    <w:rsid w:val="006540E6"/>
    <w:rsid w:val="00655920"/>
    <w:rsid w:val="006568D4"/>
    <w:rsid w:val="006575D0"/>
    <w:rsid w:val="00661285"/>
    <w:rsid w:val="00661DE7"/>
    <w:rsid w:val="006638AD"/>
    <w:rsid w:val="00665C47"/>
    <w:rsid w:val="006711CF"/>
    <w:rsid w:val="00672760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55A1"/>
    <w:rsid w:val="0068564D"/>
    <w:rsid w:val="006878CA"/>
    <w:rsid w:val="00690A25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5C67"/>
    <w:rsid w:val="006B0BA9"/>
    <w:rsid w:val="006B43C8"/>
    <w:rsid w:val="006B46FB"/>
    <w:rsid w:val="006B65E4"/>
    <w:rsid w:val="006B7B7E"/>
    <w:rsid w:val="006C54FD"/>
    <w:rsid w:val="006D095F"/>
    <w:rsid w:val="006E0D94"/>
    <w:rsid w:val="006E1810"/>
    <w:rsid w:val="006E21FB"/>
    <w:rsid w:val="006E2C3C"/>
    <w:rsid w:val="006E48D8"/>
    <w:rsid w:val="006E5B72"/>
    <w:rsid w:val="006E63A3"/>
    <w:rsid w:val="006F0195"/>
    <w:rsid w:val="006F08E1"/>
    <w:rsid w:val="006F19CE"/>
    <w:rsid w:val="006F2162"/>
    <w:rsid w:val="006F2439"/>
    <w:rsid w:val="006F2E5F"/>
    <w:rsid w:val="006F38C1"/>
    <w:rsid w:val="00710368"/>
    <w:rsid w:val="007114AF"/>
    <w:rsid w:val="007202CA"/>
    <w:rsid w:val="00724C7B"/>
    <w:rsid w:val="00725557"/>
    <w:rsid w:val="00726990"/>
    <w:rsid w:val="00732466"/>
    <w:rsid w:val="00734635"/>
    <w:rsid w:val="00736D10"/>
    <w:rsid w:val="00736EB6"/>
    <w:rsid w:val="00737164"/>
    <w:rsid w:val="00741F6D"/>
    <w:rsid w:val="00743025"/>
    <w:rsid w:val="007459BF"/>
    <w:rsid w:val="00745B8B"/>
    <w:rsid w:val="007474F9"/>
    <w:rsid w:val="00750B58"/>
    <w:rsid w:val="00753DA6"/>
    <w:rsid w:val="00755E42"/>
    <w:rsid w:val="00757983"/>
    <w:rsid w:val="0076482D"/>
    <w:rsid w:val="00765A81"/>
    <w:rsid w:val="00765CA2"/>
    <w:rsid w:val="00772E7D"/>
    <w:rsid w:val="0077363C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3A78"/>
    <w:rsid w:val="00783DE7"/>
    <w:rsid w:val="007849FE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A2526"/>
    <w:rsid w:val="007B05B8"/>
    <w:rsid w:val="007B0733"/>
    <w:rsid w:val="007B222E"/>
    <w:rsid w:val="007B3CD1"/>
    <w:rsid w:val="007B5090"/>
    <w:rsid w:val="007B512A"/>
    <w:rsid w:val="007B5EA4"/>
    <w:rsid w:val="007C2097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5A7"/>
    <w:rsid w:val="007D6A07"/>
    <w:rsid w:val="007D74B2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07"/>
    <w:rsid w:val="007E74E8"/>
    <w:rsid w:val="007E7566"/>
    <w:rsid w:val="007E7C00"/>
    <w:rsid w:val="007F0120"/>
    <w:rsid w:val="007F16B1"/>
    <w:rsid w:val="007F3F93"/>
    <w:rsid w:val="007F68C0"/>
    <w:rsid w:val="007F6E07"/>
    <w:rsid w:val="007F714A"/>
    <w:rsid w:val="007F7259"/>
    <w:rsid w:val="008003D0"/>
    <w:rsid w:val="00803DA4"/>
    <w:rsid w:val="008040A8"/>
    <w:rsid w:val="008050D0"/>
    <w:rsid w:val="00807962"/>
    <w:rsid w:val="00807F7E"/>
    <w:rsid w:val="00811DDC"/>
    <w:rsid w:val="008127DF"/>
    <w:rsid w:val="00813631"/>
    <w:rsid w:val="00815895"/>
    <w:rsid w:val="008162AA"/>
    <w:rsid w:val="00817A2A"/>
    <w:rsid w:val="0082500F"/>
    <w:rsid w:val="008265B9"/>
    <w:rsid w:val="008279FA"/>
    <w:rsid w:val="0083074E"/>
    <w:rsid w:val="00831556"/>
    <w:rsid w:val="008339DB"/>
    <w:rsid w:val="0083562C"/>
    <w:rsid w:val="008363F3"/>
    <w:rsid w:val="00836528"/>
    <w:rsid w:val="0084316F"/>
    <w:rsid w:val="0084492A"/>
    <w:rsid w:val="00844A02"/>
    <w:rsid w:val="00850519"/>
    <w:rsid w:val="008537A4"/>
    <w:rsid w:val="00855505"/>
    <w:rsid w:val="0086152E"/>
    <w:rsid w:val="0086211F"/>
    <w:rsid w:val="008626E7"/>
    <w:rsid w:val="00862E65"/>
    <w:rsid w:val="00866377"/>
    <w:rsid w:val="00866390"/>
    <w:rsid w:val="00870EE7"/>
    <w:rsid w:val="00872838"/>
    <w:rsid w:val="00872A3D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587E"/>
    <w:rsid w:val="00885F3A"/>
    <w:rsid w:val="008863B9"/>
    <w:rsid w:val="00886ADF"/>
    <w:rsid w:val="008904DA"/>
    <w:rsid w:val="00891C62"/>
    <w:rsid w:val="00893247"/>
    <w:rsid w:val="0089666F"/>
    <w:rsid w:val="008A08DB"/>
    <w:rsid w:val="008A249A"/>
    <w:rsid w:val="008A344B"/>
    <w:rsid w:val="008A3AEE"/>
    <w:rsid w:val="008A3D5B"/>
    <w:rsid w:val="008A45A6"/>
    <w:rsid w:val="008A4765"/>
    <w:rsid w:val="008A53D9"/>
    <w:rsid w:val="008A59A2"/>
    <w:rsid w:val="008A607B"/>
    <w:rsid w:val="008A714B"/>
    <w:rsid w:val="008B0969"/>
    <w:rsid w:val="008B0E20"/>
    <w:rsid w:val="008B145C"/>
    <w:rsid w:val="008B2201"/>
    <w:rsid w:val="008B4C3D"/>
    <w:rsid w:val="008B5F56"/>
    <w:rsid w:val="008B6EA8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D6BC1"/>
    <w:rsid w:val="008D742D"/>
    <w:rsid w:val="008E068F"/>
    <w:rsid w:val="008E157F"/>
    <w:rsid w:val="008E2896"/>
    <w:rsid w:val="008E381B"/>
    <w:rsid w:val="008E5227"/>
    <w:rsid w:val="008F200A"/>
    <w:rsid w:val="008F301F"/>
    <w:rsid w:val="008F3789"/>
    <w:rsid w:val="008F3FAD"/>
    <w:rsid w:val="008F686C"/>
    <w:rsid w:val="008F6DC2"/>
    <w:rsid w:val="008F7098"/>
    <w:rsid w:val="0090328F"/>
    <w:rsid w:val="0090535A"/>
    <w:rsid w:val="009074AD"/>
    <w:rsid w:val="00907518"/>
    <w:rsid w:val="00910701"/>
    <w:rsid w:val="00910FDD"/>
    <w:rsid w:val="00911A21"/>
    <w:rsid w:val="00911FC9"/>
    <w:rsid w:val="00912D19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5DD5"/>
    <w:rsid w:val="009360F3"/>
    <w:rsid w:val="009410CD"/>
    <w:rsid w:val="009415C4"/>
    <w:rsid w:val="00941E30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2BFD"/>
    <w:rsid w:val="00963F50"/>
    <w:rsid w:val="0096740B"/>
    <w:rsid w:val="0096744C"/>
    <w:rsid w:val="00967C5B"/>
    <w:rsid w:val="009716F0"/>
    <w:rsid w:val="00972D38"/>
    <w:rsid w:val="00974142"/>
    <w:rsid w:val="009749F5"/>
    <w:rsid w:val="00975D3E"/>
    <w:rsid w:val="00976AA1"/>
    <w:rsid w:val="009777D9"/>
    <w:rsid w:val="00980C12"/>
    <w:rsid w:val="00981E09"/>
    <w:rsid w:val="00982515"/>
    <w:rsid w:val="0098515E"/>
    <w:rsid w:val="009909C9"/>
    <w:rsid w:val="00991212"/>
    <w:rsid w:val="00991B88"/>
    <w:rsid w:val="009933BB"/>
    <w:rsid w:val="00994313"/>
    <w:rsid w:val="00994DB7"/>
    <w:rsid w:val="009962CE"/>
    <w:rsid w:val="00996AE9"/>
    <w:rsid w:val="00996AFD"/>
    <w:rsid w:val="009A219B"/>
    <w:rsid w:val="009A5753"/>
    <w:rsid w:val="009A579D"/>
    <w:rsid w:val="009B6ACB"/>
    <w:rsid w:val="009C172B"/>
    <w:rsid w:val="009C3EE4"/>
    <w:rsid w:val="009C4EEF"/>
    <w:rsid w:val="009C631E"/>
    <w:rsid w:val="009D021E"/>
    <w:rsid w:val="009D06DF"/>
    <w:rsid w:val="009D2EA4"/>
    <w:rsid w:val="009D7442"/>
    <w:rsid w:val="009E0A74"/>
    <w:rsid w:val="009E0CD9"/>
    <w:rsid w:val="009E3297"/>
    <w:rsid w:val="009E3FA7"/>
    <w:rsid w:val="009E7591"/>
    <w:rsid w:val="009F328A"/>
    <w:rsid w:val="009F52F7"/>
    <w:rsid w:val="009F59D7"/>
    <w:rsid w:val="009F728A"/>
    <w:rsid w:val="009F734F"/>
    <w:rsid w:val="009F7D6C"/>
    <w:rsid w:val="00A01674"/>
    <w:rsid w:val="00A05C3C"/>
    <w:rsid w:val="00A06302"/>
    <w:rsid w:val="00A07034"/>
    <w:rsid w:val="00A0719D"/>
    <w:rsid w:val="00A07EF0"/>
    <w:rsid w:val="00A1047E"/>
    <w:rsid w:val="00A106DE"/>
    <w:rsid w:val="00A11492"/>
    <w:rsid w:val="00A11F63"/>
    <w:rsid w:val="00A123E4"/>
    <w:rsid w:val="00A13D95"/>
    <w:rsid w:val="00A14475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418E6"/>
    <w:rsid w:val="00A43484"/>
    <w:rsid w:val="00A46344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4161"/>
    <w:rsid w:val="00A55BA7"/>
    <w:rsid w:val="00A564E7"/>
    <w:rsid w:val="00A57791"/>
    <w:rsid w:val="00A579BF"/>
    <w:rsid w:val="00A63962"/>
    <w:rsid w:val="00A6649A"/>
    <w:rsid w:val="00A67D62"/>
    <w:rsid w:val="00A70245"/>
    <w:rsid w:val="00A74EF6"/>
    <w:rsid w:val="00A75486"/>
    <w:rsid w:val="00A7671C"/>
    <w:rsid w:val="00A80A56"/>
    <w:rsid w:val="00A818B8"/>
    <w:rsid w:val="00A81CDF"/>
    <w:rsid w:val="00A8325C"/>
    <w:rsid w:val="00A835CD"/>
    <w:rsid w:val="00A83925"/>
    <w:rsid w:val="00A84B2A"/>
    <w:rsid w:val="00A86C23"/>
    <w:rsid w:val="00A87534"/>
    <w:rsid w:val="00A876E0"/>
    <w:rsid w:val="00A87BE2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774C"/>
    <w:rsid w:val="00AB370D"/>
    <w:rsid w:val="00AB480C"/>
    <w:rsid w:val="00AB4BC3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30E9"/>
    <w:rsid w:val="00AE352F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D90"/>
    <w:rsid w:val="00AF627A"/>
    <w:rsid w:val="00B03381"/>
    <w:rsid w:val="00B07536"/>
    <w:rsid w:val="00B07B79"/>
    <w:rsid w:val="00B12A50"/>
    <w:rsid w:val="00B175CF"/>
    <w:rsid w:val="00B21A18"/>
    <w:rsid w:val="00B22276"/>
    <w:rsid w:val="00B22555"/>
    <w:rsid w:val="00B234B6"/>
    <w:rsid w:val="00B258BB"/>
    <w:rsid w:val="00B259B0"/>
    <w:rsid w:val="00B26816"/>
    <w:rsid w:val="00B26CA2"/>
    <w:rsid w:val="00B273AF"/>
    <w:rsid w:val="00B277F1"/>
    <w:rsid w:val="00B3172E"/>
    <w:rsid w:val="00B33024"/>
    <w:rsid w:val="00B34A6A"/>
    <w:rsid w:val="00B367BB"/>
    <w:rsid w:val="00B36CB2"/>
    <w:rsid w:val="00B4091B"/>
    <w:rsid w:val="00B4527A"/>
    <w:rsid w:val="00B47379"/>
    <w:rsid w:val="00B4748C"/>
    <w:rsid w:val="00B47A2C"/>
    <w:rsid w:val="00B507BE"/>
    <w:rsid w:val="00B52AAE"/>
    <w:rsid w:val="00B57651"/>
    <w:rsid w:val="00B57A28"/>
    <w:rsid w:val="00B57CEC"/>
    <w:rsid w:val="00B60BAB"/>
    <w:rsid w:val="00B619F8"/>
    <w:rsid w:val="00B64738"/>
    <w:rsid w:val="00B649B9"/>
    <w:rsid w:val="00B67B97"/>
    <w:rsid w:val="00B7002B"/>
    <w:rsid w:val="00B70B2C"/>
    <w:rsid w:val="00B70B64"/>
    <w:rsid w:val="00B73A6E"/>
    <w:rsid w:val="00B76B20"/>
    <w:rsid w:val="00B80BDC"/>
    <w:rsid w:val="00B80E9F"/>
    <w:rsid w:val="00B830C8"/>
    <w:rsid w:val="00B8454B"/>
    <w:rsid w:val="00B86B2E"/>
    <w:rsid w:val="00B86D2D"/>
    <w:rsid w:val="00B9176E"/>
    <w:rsid w:val="00B93476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3D59"/>
    <w:rsid w:val="00BB5DFC"/>
    <w:rsid w:val="00BB744C"/>
    <w:rsid w:val="00BC0FCC"/>
    <w:rsid w:val="00BC17C1"/>
    <w:rsid w:val="00BC256C"/>
    <w:rsid w:val="00BC3F8C"/>
    <w:rsid w:val="00BC418F"/>
    <w:rsid w:val="00BC49A3"/>
    <w:rsid w:val="00BC6206"/>
    <w:rsid w:val="00BD260D"/>
    <w:rsid w:val="00BD279D"/>
    <w:rsid w:val="00BD2CAF"/>
    <w:rsid w:val="00BD35DB"/>
    <w:rsid w:val="00BD6A5C"/>
    <w:rsid w:val="00BD6BB8"/>
    <w:rsid w:val="00BE06C6"/>
    <w:rsid w:val="00BE085A"/>
    <w:rsid w:val="00BE3283"/>
    <w:rsid w:val="00BE38F7"/>
    <w:rsid w:val="00BE4A3C"/>
    <w:rsid w:val="00BE5274"/>
    <w:rsid w:val="00BE5292"/>
    <w:rsid w:val="00BE5621"/>
    <w:rsid w:val="00BE5DAB"/>
    <w:rsid w:val="00BE7A63"/>
    <w:rsid w:val="00BF252B"/>
    <w:rsid w:val="00BF2B42"/>
    <w:rsid w:val="00BF371D"/>
    <w:rsid w:val="00BF4A01"/>
    <w:rsid w:val="00BF51E8"/>
    <w:rsid w:val="00BF5E34"/>
    <w:rsid w:val="00BF7500"/>
    <w:rsid w:val="00C00199"/>
    <w:rsid w:val="00C00927"/>
    <w:rsid w:val="00C0106A"/>
    <w:rsid w:val="00C03293"/>
    <w:rsid w:val="00C03388"/>
    <w:rsid w:val="00C04176"/>
    <w:rsid w:val="00C11009"/>
    <w:rsid w:val="00C14A24"/>
    <w:rsid w:val="00C20B0A"/>
    <w:rsid w:val="00C26146"/>
    <w:rsid w:val="00C265EF"/>
    <w:rsid w:val="00C421CF"/>
    <w:rsid w:val="00C42534"/>
    <w:rsid w:val="00C4452A"/>
    <w:rsid w:val="00C45565"/>
    <w:rsid w:val="00C51CB1"/>
    <w:rsid w:val="00C52BA9"/>
    <w:rsid w:val="00C57314"/>
    <w:rsid w:val="00C57A10"/>
    <w:rsid w:val="00C60256"/>
    <w:rsid w:val="00C6084B"/>
    <w:rsid w:val="00C617E5"/>
    <w:rsid w:val="00C62066"/>
    <w:rsid w:val="00C62542"/>
    <w:rsid w:val="00C62812"/>
    <w:rsid w:val="00C6400D"/>
    <w:rsid w:val="00C6622E"/>
    <w:rsid w:val="00C66BA2"/>
    <w:rsid w:val="00C6769C"/>
    <w:rsid w:val="00C7070D"/>
    <w:rsid w:val="00C7154C"/>
    <w:rsid w:val="00C73032"/>
    <w:rsid w:val="00C756EB"/>
    <w:rsid w:val="00C75799"/>
    <w:rsid w:val="00C7588C"/>
    <w:rsid w:val="00C75BA9"/>
    <w:rsid w:val="00C772CE"/>
    <w:rsid w:val="00C77FD5"/>
    <w:rsid w:val="00C81F00"/>
    <w:rsid w:val="00C8328D"/>
    <w:rsid w:val="00C92064"/>
    <w:rsid w:val="00C9384E"/>
    <w:rsid w:val="00C93A96"/>
    <w:rsid w:val="00C941C8"/>
    <w:rsid w:val="00C94BFF"/>
    <w:rsid w:val="00C95985"/>
    <w:rsid w:val="00C9637D"/>
    <w:rsid w:val="00CA2898"/>
    <w:rsid w:val="00CA6B84"/>
    <w:rsid w:val="00CB0564"/>
    <w:rsid w:val="00CB0A8F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68D0"/>
    <w:rsid w:val="00CD0C27"/>
    <w:rsid w:val="00CD18D2"/>
    <w:rsid w:val="00CD5483"/>
    <w:rsid w:val="00CD5D6F"/>
    <w:rsid w:val="00CD5D72"/>
    <w:rsid w:val="00CE03BC"/>
    <w:rsid w:val="00CE0AB4"/>
    <w:rsid w:val="00CE10BD"/>
    <w:rsid w:val="00CE1DA9"/>
    <w:rsid w:val="00CE2AD3"/>
    <w:rsid w:val="00CE3A7C"/>
    <w:rsid w:val="00CE57EA"/>
    <w:rsid w:val="00CE5B98"/>
    <w:rsid w:val="00CE5F19"/>
    <w:rsid w:val="00CE7A85"/>
    <w:rsid w:val="00CE7F15"/>
    <w:rsid w:val="00CF0CFC"/>
    <w:rsid w:val="00CF6799"/>
    <w:rsid w:val="00CF6D45"/>
    <w:rsid w:val="00D004E7"/>
    <w:rsid w:val="00D03F9A"/>
    <w:rsid w:val="00D058E2"/>
    <w:rsid w:val="00D0664E"/>
    <w:rsid w:val="00D06D51"/>
    <w:rsid w:val="00D079AB"/>
    <w:rsid w:val="00D120A1"/>
    <w:rsid w:val="00D20EB4"/>
    <w:rsid w:val="00D21DEE"/>
    <w:rsid w:val="00D22076"/>
    <w:rsid w:val="00D2383B"/>
    <w:rsid w:val="00D24991"/>
    <w:rsid w:val="00D268E2"/>
    <w:rsid w:val="00D31367"/>
    <w:rsid w:val="00D34FEA"/>
    <w:rsid w:val="00D35571"/>
    <w:rsid w:val="00D41BF8"/>
    <w:rsid w:val="00D42C71"/>
    <w:rsid w:val="00D50255"/>
    <w:rsid w:val="00D518CE"/>
    <w:rsid w:val="00D54E6F"/>
    <w:rsid w:val="00D5606B"/>
    <w:rsid w:val="00D5714F"/>
    <w:rsid w:val="00D611EF"/>
    <w:rsid w:val="00D6180F"/>
    <w:rsid w:val="00D6185E"/>
    <w:rsid w:val="00D61E64"/>
    <w:rsid w:val="00D628D3"/>
    <w:rsid w:val="00D630CB"/>
    <w:rsid w:val="00D63B92"/>
    <w:rsid w:val="00D65BB8"/>
    <w:rsid w:val="00D66520"/>
    <w:rsid w:val="00D749AE"/>
    <w:rsid w:val="00D82845"/>
    <w:rsid w:val="00D8298D"/>
    <w:rsid w:val="00D831ED"/>
    <w:rsid w:val="00D8417D"/>
    <w:rsid w:val="00D84504"/>
    <w:rsid w:val="00D8619E"/>
    <w:rsid w:val="00D86534"/>
    <w:rsid w:val="00D86AF6"/>
    <w:rsid w:val="00D86CBA"/>
    <w:rsid w:val="00D874E8"/>
    <w:rsid w:val="00D87C4C"/>
    <w:rsid w:val="00D9371C"/>
    <w:rsid w:val="00D96E0C"/>
    <w:rsid w:val="00D979A5"/>
    <w:rsid w:val="00DA1D16"/>
    <w:rsid w:val="00DA3F9D"/>
    <w:rsid w:val="00DA5623"/>
    <w:rsid w:val="00DA667E"/>
    <w:rsid w:val="00DB17BC"/>
    <w:rsid w:val="00DB4E70"/>
    <w:rsid w:val="00DB5934"/>
    <w:rsid w:val="00DB6B1E"/>
    <w:rsid w:val="00DB7681"/>
    <w:rsid w:val="00DC126A"/>
    <w:rsid w:val="00DC1D3F"/>
    <w:rsid w:val="00DC3AB5"/>
    <w:rsid w:val="00DC4D70"/>
    <w:rsid w:val="00DC605E"/>
    <w:rsid w:val="00DC6AB4"/>
    <w:rsid w:val="00DD1332"/>
    <w:rsid w:val="00DD1C4C"/>
    <w:rsid w:val="00DD28E4"/>
    <w:rsid w:val="00DD3CBF"/>
    <w:rsid w:val="00DD58CA"/>
    <w:rsid w:val="00DD7ABA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20D"/>
    <w:rsid w:val="00E10270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36A"/>
    <w:rsid w:val="00E35DBE"/>
    <w:rsid w:val="00E379C7"/>
    <w:rsid w:val="00E5018D"/>
    <w:rsid w:val="00E51F7F"/>
    <w:rsid w:val="00E5370E"/>
    <w:rsid w:val="00E53790"/>
    <w:rsid w:val="00E53B23"/>
    <w:rsid w:val="00E55616"/>
    <w:rsid w:val="00E56FEC"/>
    <w:rsid w:val="00E57BCA"/>
    <w:rsid w:val="00E60721"/>
    <w:rsid w:val="00E62611"/>
    <w:rsid w:val="00E63A9F"/>
    <w:rsid w:val="00E7233D"/>
    <w:rsid w:val="00E75848"/>
    <w:rsid w:val="00E77866"/>
    <w:rsid w:val="00E802A2"/>
    <w:rsid w:val="00E80380"/>
    <w:rsid w:val="00E80A60"/>
    <w:rsid w:val="00E81487"/>
    <w:rsid w:val="00E82E5F"/>
    <w:rsid w:val="00E9081F"/>
    <w:rsid w:val="00E912FC"/>
    <w:rsid w:val="00E9147B"/>
    <w:rsid w:val="00E92F7E"/>
    <w:rsid w:val="00E96241"/>
    <w:rsid w:val="00E96595"/>
    <w:rsid w:val="00EA166C"/>
    <w:rsid w:val="00EA1EA4"/>
    <w:rsid w:val="00EA2DC6"/>
    <w:rsid w:val="00EA3321"/>
    <w:rsid w:val="00EA46B2"/>
    <w:rsid w:val="00EA4A45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4FA8"/>
    <w:rsid w:val="00EC5544"/>
    <w:rsid w:val="00EC5EE5"/>
    <w:rsid w:val="00EC6688"/>
    <w:rsid w:val="00EC6D64"/>
    <w:rsid w:val="00EC78C4"/>
    <w:rsid w:val="00ED396F"/>
    <w:rsid w:val="00ED4AEC"/>
    <w:rsid w:val="00ED5812"/>
    <w:rsid w:val="00ED598B"/>
    <w:rsid w:val="00EE0665"/>
    <w:rsid w:val="00EE0957"/>
    <w:rsid w:val="00EE0BC0"/>
    <w:rsid w:val="00EE17BF"/>
    <w:rsid w:val="00EE1D74"/>
    <w:rsid w:val="00EE4B1E"/>
    <w:rsid w:val="00EE78C8"/>
    <w:rsid w:val="00EE7D7C"/>
    <w:rsid w:val="00EF1915"/>
    <w:rsid w:val="00EF1E8B"/>
    <w:rsid w:val="00EF294B"/>
    <w:rsid w:val="00EF4634"/>
    <w:rsid w:val="00EF74F2"/>
    <w:rsid w:val="00F10097"/>
    <w:rsid w:val="00F12BCE"/>
    <w:rsid w:val="00F1370B"/>
    <w:rsid w:val="00F15DE3"/>
    <w:rsid w:val="00F17A6C"/>
    <w:rsid w:val="00F23015"/>
    <w:rsid w:val="00F253AA"/>
    <w:rsid w:val="00F25B26"/>
    <w:rsid w:val="00F25D98"/>
    <w:rsid w:val="00F300FB"/>
    <w:rsid w:val="00F317AA"/>
    <w:rsid w:val="00F3274E"/>
    <w:rsid w:val="00F33164"/>
    <w:rsid w:val="00F3400B"/>
    <w:rsid w:val="00F34D17"/>
    <w:rsid w:val="00F35CD9"/>
    <w:rsid w:val="00F3676B"/>
    <w:rsid w:val="00F4052E"/>
    <w:rsid w:val="00F40EFC"/>
    <w:rsid w:val="00F41ED7"/>
    <w:rsid w:val="00F42491"/>
    <w:rsid w:val="00F4356E"/>
    <w:rsid w:val="00F44B12"/>
    <w:rsid w:val="00F46EEC"/>
    <w:rsid w:val="00F54B90"/>
    <w:rsid w:val="00F54D6E"/>
    <w:rsid w:val="00F57116"/>
    <w:rsid w:val="00F63ADD"/>
    <w:rsid w:val="00F668D9"/>
    <w:rsid w:val="00F671BA"/>
    <w:rsid w:val="00F72293"/>
    <w:rsid w:val="00F7318C"/>
    <w:rsid w:val="00F742F7"/>
    <w:rsid w:val="00F7529A"/>
    <w:rsid w:val="00F76F29"/>
    <w:rsid w:val="00F8298E"/>
    <w:rsid w:val="00F83759"/>
    <w:rsid w:val="00F873B2"/>
    <w:rsid w:val="00F87FBA"/>
    <w:rsid w:val="00F91AD7"/>
    <w:rsid w:val="00F94C03"/>
    <w:rsid w:val="00F94ED8"/>
    <w:rsid w:val="00F94FFB"/>
    <w:rsid w:val="00F95F2C"/>
    <w:rsid w:val="00FA049B"/>
    <w:rsid w:val="00FA21DF"/>
    <w:rsid w:val="00FA33E9"/>
    <w:rsid w:val="00FA4D96"/>
    <w:rsid w:val="00FA55E0"/>
    <w:rsid w:val="00FB2227"/>
    <w:rsid w:val="00FB5538"/>
    <w:rsid w:val="00FB57F9"/>
    <w:rsid w:val="00FB6386"/>
    <w:rsid w:val="00FB6C06"/>
    <w:rsid w:val="00FB6FD9"/>
    <w:rsid w:val="00FB7D15"/>
    <w:rsid w:val="00FC0977"/>
    <w:rsid w:val="00FC2472"/>
    <w:rsid w:val="00FC40A7"/>
    <w:rsid w:val="00FC5C5B"/>
    <w:rsid w:val="00FC68E4"/>
    <w:rsid w:val="00FC6980"/>
    <w:rsid w:val="00FD223A"/>
    <w:rsid w:val="00FD5BAC"/>
    <w:rsid w:val="00FE443F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34E39-26F0-4CCE-ADBC-5DE188BF9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638</TotalTime>
  <Pages>4</Pages>
  <Words>869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613</cp:revision>
  <cp:lastPrinted>1900-12-31T16:00:00Z</cp:lastPrinted>
  <dcterms:created xsi:type="dcterms:W3CDTF">2021-05-25T02:45:00Z</dcterms:created>
  <dcterms:modified xsi:type="dcterms:W3CDTF">2022-01-08T03:09:00Z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